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638"/>
        </w:tabs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3GPP SA WG1 Meeting #9</w:t>
      </w:r>
      <w:r>
        <w:rPr>
          <w:rFonts w:hint="eastAsia" w:eastAsia="宋体"/>
          <w:sz w:val="24"/>
          <w:szCs w:val="24"/>
          <w:lang w:val="en-US" w:eastAsia="zh-CN"/>
        </w:rPr>
        <w:t>7</w:t>
      </w:r>
      <w:r>
        <w:rPr>
          <w:sz w:val="24"/>
          <w:szCs w:val="24"/>
        </w:rPr>
        <w:t xml:space="preserve">e </w:t>
      </w:r>
      <w:r>
        <w:rPr>
          <w:sz w:val="24"/>
          <w:szCs w:val="24"/>
        </w:rPr>
        <w:tab/>
      </w:r>
      <w:r>
        <w:rPr>
          <w:sz w:val="24"/>
          <w:szCs w:val="24"/>
        </w:rPr>
        <w:t>S1-</w:t>
      </w:r>
      <w:r>
        <w:rPr>
          <w:rFonts w:hint="eastAsia"/>
          <w:sz w:val="24"/>
          <w:szCs w:val="24"/>
        </w:rPr>
        <w:t>2</w:t>
      </w:r>
      <w:r>
        <w:rPr>
          <w:rFonts w:hint="eastAsia" w:eastAsia="宋体"/>
          <w:sz w:val="24"/>
          <w:szCs w:val="24"/>
          <w:lang w:val="en-US" w:eastAsia="zh-CN"/>
        </w:rPr>
        <w:t>20022r</w:t>
      </w:r>
      <w:del w:id="0" w:author="ZTE" w:date="2022-02-18T22:41:55Z">
        <w:r>
          <w:rPr>
            <w:rFonts w:hint="default" w:eastAsia="宋体"/>
            <w:sz w:val="24"/>
            <w:szCs w:val="24"/>
            <w:lang w:val="en-US" w:eastAsia="zh-CN"/>
          </w:rPr>
          <w:delText>4</w:delText>
        </w:r>
      </w:del>
      <w:ins w:id="1" w:author="ZTE" w:date="2022-02-18T22:41:55Z">
        <w:r>
          <w:rPr>
            <w:rFonts w:hint="eastAsia" w:eastAsia="宋体"/>
            <w:sz w:val="24"/>
            <w:szCs w:val="24"/>
            <w:lang w:val="en-US" w:eastAsia="zh-CN"/>
          </w:rPr>
          <w:t>5</w:t>
        </w:r>
      </w:ins>
    </w:p>
    <w:p>
      <w:pPr>
        <w:pStyle w:val="25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 xml:space="preserve">Electronic Meeting, </w:t>
      </w:r>
      <w:r>
        <w:rPr>
          <w:rFonts w:hint="eastAsia" w:eastAsia="宋体"/>
          <w:sz w:val="24"/>
          <w:szCs w:val="24"/>
          <w:lang w:val="en-US" w:eastAsia="zh-CN"/>
        </w:rPr>
        <w:t>14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–</w:t>
      </w:r>
      <w:r>
        <w:rPr>
          <w:rFonts w:hint="eastAsia" w:eastAsia="宋体"/>
          <w:sz w:val="24"/>
          <w:szCs w:val="24"/>
          <w:lang w:val="en-US" w:eastAsia="zh-CN"/>
        </w:rPr>
        <w:t>24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202</w:t>
      </w:r>
      <w:r>
        <w:rPr>
          <w:rFonts w:hint="eastAsia" w:eastAsia="宋体"/>
          <w:sz w:val="24"/>
          <w:szCs w:val="24"/>
          <w:lang w:val="en-US" w:eastAsia="zh-CN"/>
        </w:rPr>
        <w:t>2</w:t>
      </w:r>
      <w:r>
        <w:rPr>
          <w:sz w:val="20"/>
        </w:rPr>
        <w:tab/>
      </w:r>
    </w:p>
    <w:p>
      <w:pPr>
        <w:pStyle w:val="25"/>
        <w:tabs>
          <w:tab w:val="right" w:pos="9638"/>
        </w:tabs>
        <w:rPr>
          <w:sz w:val="20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ZTE Corporation</w:t>
      </w:r>
      <w:r>
        <w:rPr>
          <w:rFonts w:hint="eastAsia" w:ascii="Arial" w:hAnsi="Arial" w:eastAsiaTheme="minorEastAsia"/>
          <w:b/>
          <w:sz w:val="24"/>
          <w:szCs w:val="24"/>
          <w:lang w:val="en-US" w:eastAsia="zh-CN"/>
        </w:rPr>
        <w:t>,</w:t>
      </w:r>
      <w:r>
        <w:rPr>
          <w:rFonts w:ascii="Arial" w:hAnsi="Arial" w:eastAsiaTheme="minorEastAsia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Theme="minorEastAsia"/>
          <w:b/>
          <w:sz w:val="24"/>
          <w:szCs w:val="24"/>
          <w:lang w:val="en-US" w:eastAsia="zh-CN"/>
        </w:rPr>
        <w:t>CE</w:t>
      </w:r>
      <w:r>
        <w:rPr>
          <w:rFonts w:ascii="Arial" w:hAnsi="Arial" w:eastAsiaTheme="minorEastAsia"/>
          <w:b/>
          <w:sz w:val="24"/>
          <w:szCs w:val="24"/>
          <w:lang w:val="en-US" w:eastAsia="zh-CN"/>
        </w:rPr>
        <w:t>PRI</w:t>
      </w:r>
      <w:r>
        <w:rPr>
          <w:rFonts w:hint="eastAsia" w:ascii="Arial" w:hAnsi="Arial" w:eastAsiaTheme="minorEastAsia"/>
          <w:b/>
          <w:sz w:val="24"/>
          <w:szCs w:val="24"/>
          <w:lang w:val="en-US" w:eastAsia="zh-CN"/>
        </w:rPr>
        <w:t>,</w:t>
      </w:r>
      <w:r>
        <w:rPr>
          <w:rFonts w:ascii="Arial" w:hAnsi="Arial" w:eastAsiaTheme="minorEastAsia"/>
          <w:b/>
          <w:sz w:val="24"/>
          <w:szCs w:val="24"/>
          <w:lang w:val="en-US" w:eastAsia="zh-CN"/>
        </w:rPr>
        <w:t xml:space="preserve"> China Telecom, </w:t>
      </w:r>
      <w:r>
        <w:rPr>
          <w:rFonts w:hint="eastAsia" w:ascii="Arial" w:hAnsi="Arial" w:eastAsiaTheme="minorEastAsia"/>
          <w:b/>
          <w:sz w:val="24"/>
          <w:szCs w:val="24"/>
          <w:lang w:val="en-US" w:eastAsia="zh-CN"/>
        </w:rPr>
        <w:t>China</w:t>
      </w:r>
      <w:r>
        <w:rPr>
          <w:rFonts w:ascii="Arial" w:hAnsi="Arial" w:eastAsiaTheme="minorEastAsia"/>
          <w:b/>
          <w:sz w:val="24"/>
          <w:szCs w:val="24"/>
          <w:lang w:val="en-US" w:eastAsia="zh-CN"/>
        </w:rPr>
        <w:t xml:space="preserve"> Unicom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New study on 5G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e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nabled Data Collection and Integrity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Agreement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rPr>
          <w:rFonts w:hint="default"/>
          <w:lang w:val="en-US"/>
        </w:rPr>
      </w:pPr>
      <w:r>
        <w:t xml:space="preserve">Title: </w:t>
      </w:r>
      <w:r>
        <w:rPr>
          <w:rFonts w:eastAsia="宋体"/>
          <w:lang w:val="en-US" w:eastAsia="zh-CN"/>
        </w:rPr>
        <w:t xml:space="preserve">Study on </w:t>
      </w:r>
      <w:r>
        <w:rPr>
          <w:rFonts w:hint="default"/>
          <w:lang w:val="en-US"/>
        </w:rPr>
        <w:t>5G enabled Data Collection and Integrity</w:t>
      </w:r>
      <w:r>
        <w:rPr>
          <w:rFonts w:hint="eastAsia" w:eastAsia="宋体"/>
          <w:lang w:val="en-US" w:eastAsia="zh-CN"/>
        </w:rPr>
        <w:t xml:space="preserve"> </w:t>
      </w:r>
    </w:p>
    <w:p>
      <w:pPr>
        <w:pStyle w:val="10"/>
      </w:pPr>
      <w:r>
        <w:t xml:space="preserve">Acronym: </w:t>
      </w:r>
      <w:r>
        <w:rPr>
          <w:rFonts w:eastAsia="宋体"/>
          <w:lang w:val="en-US" w:eastAsia="zh-CN"/>
        </w:rPr>
        <w:t>FS_</w:t>
      </w:r>
      <w:r>
        <w:rPr>
          <w:rFonts w:hint="eastAsia" w:eastAsia="宋体"/>
          <w:lang w:val="en-US" w:eastAsia="zh-CN"/>
        </w:rPr>
        <w:t>DataCl</w:t>
      </w:r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</w:pPr>
      <w:r>
        <w:t>Potential target Release:</w:t>
      </w:r>
      <w:r>
        <w:tab/>
      </w:r>
      <w:r>
        <w:rPr>
          <w:i/>
          <w:iCs/>
        </w:rPr>
        <w:t>{Rel-</w:t>
      </w:r>
      <w:r>
        <w:rPr>
          <w:rFonts w:hint="eastAsia" w:eastAsia="宋体"/>
          <w:i/>
          <w:iCs/>
          <w:lang w:val="en-US" w:eastAsia="zh-CN"/>
        </w:rPr>
        <w:t>19</w:t>
      </w:r>
      <w:r>
        <w:rPr>
          <w:i/>
          <w:iCs/>
        </w:rPr>
        <w:t>}</w:t>
      </w: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68"/>
      </w:pPr>
      <w:r>
        <w:t>{For Normative work, identify the anticipated impacts. For a Study, identify the scope of the study}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5"/>
            </w:pPr>
            <w:r>
              <w:rPr>
                <w:rFonts w:hint="eastAsia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6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6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6"/>
              <w:rPr>
                <w:rFonts w:eastAsia="宋体"/>
                <w:lang w:val="en-US" w:eastAsia="zh-CN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6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5"/>
            </w:pPr>
            <w:r>
              <w:rPr>
                <w:rFonts w:hint="eastAsia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6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6"/>
            </w:pPr>
          </w:p>
        </w:tc>
        <w:tc>
          <w:tcPr>
            <w:tcW w:w="850" w:type="dxa"/>
          </w:tcPr>
          <w:p>
            <w:pPr>
              <w:pStyle w:val="36"/>
            </w:pPr>
          </w:p>
        </w:tc>
        <w:tc>
          <w:tcPr>
            <w:tcW w:w="851" w:type="dxa"/>
          </w:tcPr>
          <w:p>
            <w:pPr>
              <w:pStyle w:val="36"/>
            </w:pPr>
          </w:p>
        </w:tc>
        <w:tc>
          <w:tcPr>
            <w:tcW w:w="1752" w:type="dxa"/>
          </w:tcPr>
          <w:p>
            <w:pPr>
              <w:pStyle w:val="36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5"/>
            </w:pPr>
            <w:r>
              <w:rPr>
                <w:rFonts w:hint="eastAsia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6"/>
              <w:rPr>
                <w:rFonts w:eastAsia="宋体"/>
                <w:lang w:val="en-US" w:eastAsia="zh-CN"/>
              </w:rPr>
            </w:pPr>
          </w:p>
        </w:tc>
        <w:tc>
          <w:tcPr>
            <w:tcW w:w="1037" w:type="dxa"/>
          </w:tcPr>
          <w:p>
            <w:pPr>
              <w:pStyle w:val="36"/>
              <w:rPr>
                <w:rFonts w:eastAsia="宋体"/>
                <w:lang w:val="en-US" w:eastAsia="zh-CN"/>
              </w:rPr>
            </w:pPr>
          </w:p>
        </w:tc>
        <w:tc>
          <w:tcPr>
            <w:tcW w:w="850" w:type="dxa"/>
          </w:tcPr>
          <w:p>
            <w:pPr>
              <w:pStyle w:val="36"/>
            </w:pPr>
          </w:p>
        </w:tc>
        <w:tc>
          <w:tcPr>
            <w:tcW w:w="851" w:type="dxa"/>
          </w:tcPr>
          <w:p>
            <w:pPr>
              <w:pStyle w:val="36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</w:tcPr>
          <w:p>
            <w:pPr>
              <w:pStyle w:val="36"/>
            </w:pP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p>
      <w:pPr>
        <w:pStyle w:val="68"/>
      </w:pP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color w:val="0000FF"/>
              </w:rPr>
            </w:pPr>
            <w:r>
              <w:rPr>
                <w:rFonts w:hint="eastAsia"/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35"/>
              <w:ind w:right="-99"/>
              <w:jc w:val="left"/>
            </w:pPr>
            <w:r>
              <w:rPr>
                <w:rFonts w:hint="eastAsia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35"/>
              <w:ind w:right="-99"/>
              <w:jc w:val="left"/>
              <w:rPr>
                <w:b w:val="0"/>
                <w:i/>
              </w:rPr>
            </w:pPr>
            <w:r>
              <w:rPr>
                <w:rFonts w:hint="eastAsia"/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color w:val="0000FF"/>
              </w:rPr>
            </w:pPr>
            <w:r>
              <w:rPr>
                <w:rFonts w:hint="eastAsia"/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/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5"/>
              <w:ind w:right="-99"/>
              <w:jc w:val="left"/>
            </w:pPr>
            <w:r>
              <w:rPr>
                <w:rFonts w:hint="eastAsia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5"/>
              <w:ind w:right="-99"/>
              <w:jc w:val="left"/>
            </w:pPr>
            <w:r>
              <w:rPr>
                <w:rFonts w:hint="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5"/>
              <w:ind w:right="-99"/>
              <w:jc w:val="left"/>
            </w:pPr>
            <w:r>
              <w:rPr>
                <w:rFonts w:hint="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5"/>
              <w:ind w:right="-99"/>
              <w:jc w:val="left"/>
            </w:pPr>
            <w:r>
              <w:rPr>
                <w:rFonts w:hint="eastAsia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5"/>
              <w:ind w:right="-99"/>
              <w:jc w:val="left"/>
            </w:pPr>
            <w:r>
              <w:rPr>
                <w:rFonts w:hint="eastAsia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</w:pPr>
          </w:p>
        </w:tc>
        <w:tc>
          <w:tcPr>
            <w:tcW w:w="1101" w:type="dxa"/>
          </w:tcPr>
          <w:p>
            <w:pPr>
              <w:pStyle w:val="33"/>
            </w:pPr>
          </w:p>
        </w:tc>
        <w:tc>
          <w:tcPr>
            <w:tcW w:w="1101" w:type="dxa"/>
          </w:tcPr>
          <w:p>
            <w:pPr>
              <w:pStyle w:val="33"/>
            </w:pPr>
          </w:p>
        </w:tc>
        <w:tc>
          <w:tcPr>
            <w:tcW w:w="6010" w:type="dxa"/>
          </w:tcPr>
          <w:p>
            <w:pPr>
              <w:pStyle w:val="33"/>
            </w:pP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</w:pPr>
          </w:p>
        </w:tc>
        <w:tc>
          <w:tcPr>
            <w:tcW w:w="3326" w:type="dxa"/>
          </w:tcPr>
          <w:p>
            <w:pPr>
              <w:pStyle w:val="33"/>
            </w:pPr>
          </w:p>
        </w:tc>
        <w:tc>
          <w:tcPr>
            <w:tcW w:w="5099" w:type="dxa"/>
          </w:tcPr>
          <w:p>
            <w:pPr>
              <w:pStyle w:val="68"/>
            </w:pPr>
            <w:r>
              <w:rPr>
                <w:rFonts w:hint="eastAsia"/>
              </w:rPr>
              <w:t xml:space="preserve">{optional free text} </w:t>
            </w:r>
          </w:p>
        </w:tc>
      </w:tr>
    </w:tbl>
    <w:p>
      <w:pPr>
        <w:pStyle w:val="45"/>
      </w:pPr>
    </w:p>
    <w:p>
      <w:pPr>
        <w:pStyle w:val="68"/>
      </w:pPr>
    </w:p>
    <w:p>
      <w:pPr>
        <w:pStyle w:val="2"/>
        <w:rPr>
          <w:rFonts w:eastAsia="宋体"/>
          <w:iCs/>
          <w:lang w:val="en-US" w:eastAsia="zh-CN"/>
        </w:rPr>
      </w:pPr>
      <w:r>
        <w:t>3</w:t>
      </w:r>
      <w:r>
        <w:tab/>
      </w:r>
      <w:r>
        <w:t>Justification</w:t>
      </w:r>
    </w:p>
    <w:p>
      <w:pPr>
        <w:pStyle w:val="68"/>
        <w:rPr>
          <w:rFonts w:hint="eastAsia" w:eastAsia="宋体"/>
          <w:i w:val="0"/>
          <w:iCs/>
          <w:lang w:val="en-US" w:eastAsia="zh-CN"/>
        </w:rPr>
      </w:pPr>
      <w:r>
        <w:rPr>
          <w:rFonts w:hint="default" w:eastAsia="宋体"/>
          <w:i w:val="0"/>
          <w:iCs/>
          <w:lang w:val="en-US" w:eastAsia="zh-CN"/>
        </w:rPr>
        <w:t xml:space="preserve">5G enabled </w:t>
      </w:r>
      <w:r>
        <w:rPr>
          <w:rFonts w:hint="eastAsia" w:eastAsia="宋体"/>
          <w:i w:val="0"/>
          <w:iCs/>
          <w:lang w:val="en-US" w:eastAsia="zh-CN"/>
        </w:rPr>
        <w:t xml:space="preserve">data collection and integrity </w:t>
      </w:r>
      <w:del w:id="2" w:author="ZTE" w:date="2022-02-18T22:06:27Z">
        <w:r>
          <w:rPr>
            <w:rFonts w:hint="default" w:eastAsia="宋体"/>
            <w:i w:val="0"/>
            <w:iCs/>
            <w:lang w:val="en-US" w:eastAsia="zh-CN"/>
          </w:rPr>
          <w:delText>is comprised of</w:delText>
        </w:r>
      </w:del>
      <w:ins w:id="3" w:author="ZTE" w:date="2022-02-18T22:06:27Z">
        <w:r>
          <w:rPr>
            <w:rFonts w:hint="eastAsia" w:eastAsia="宋体"/>
            <w:i w:val="0"/>
            <w:iCs/>
            <w:lang w:val="en-US" w:eastAsia="zh-CN"/>
          </w:rPr>
          <w:t>r</w:t>
        </w:r>
      </w:ins>
      <w:ins w:id="4" w:author="ZTE" w:date="2022-02-18T22:06:29Z">
        <w:r>
          <w:rPr>
            <w:rFonts w:hint="eastAsia" w:eastAsia="宋体"/>
            <w:i w:val="0"/>
            <w:iCs/>
            <w:lang w:val="en-US" w:eastAsia="zh-CN"/>
          </w:rPr>
          <w:t>ef</w:t>
        </w:r>
      </w:ins>
      <w:ins w:id="5" w:author="ZTE" w:date="2022-02-18T22:06:30Z">
        <w:r>
          <w:rPr>
            <w:rFonts w:hint="eastAsia" w:eastAsia="宋体"/>
            <w:i w:val="0"/>
            <w:iCs/>
            <w:lang w:val="en-US" w:eastAsia="zh-CN"/>
          </w:rPr>
          <w:t>ers to</w:t>
        </w:r>
      </w:ins>
      <w:ins w:id="6" w:author="ZTE" w:date="2022-02-18T22:04:53Z">
        <w:r>
          <w:rPr>
            <w:rFonts w:hint="eastAsia" w:eastAsia="宋体"/>
            <w:i w:val="0"/>
            <w:iCs/>
            <w:lang w:val="en-US" w:eastAsia="zh-CN"/>
          </w:rPr>
          <w:t xml:space="preserve"> us</w:t>
        </w:r>
      </w:ins>
      <w:ins w:id="7" w:author="ZTE" w:date="2022-02-18T22:05:47Z">
        <w:r>
          <w:rPr>
            <w:rFonts w:hint="eastAsia" w:eastAsia="宋体"/>
            <w:i w:val="0"/>
            <w:iCs/>
            <w:lang w:val="en-US" w:eastAsia="zh-CN"/>
          </w:rPr>
          <w:t>ing</w:t>
        </w:r>
      </w:ins>
      <w:ins w:id="8" w:author="ZTE" w:date="2022-02-18T22:04:54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9" w:author="ZTE" w:date="2022-02-18T22:04:56Z">
        <w:r>
          <w:rPr>
            <w:rFonts w:hint="eastAsia" w:eastAsia="宋体"/>
            <w:i w:val="0"/>
            <w:iCs/>
            <w:lang w:val="en-US" w:eastAsia="zh-CN"/>
          </w:rPr>
          <w:t>5G</w:t>
        </w:r>
      </w:ins>
      <w:ins w:id="10" w:author="ZTE" w:date="2022-02-18T22:04:59Z">
        <w:r>
          <w:rPr>
            <w:rFonts w:hint="eastAsia" w:eastAsia="宋体"/>
            <w:i w:val="0"/>
            <w:iCs/>
            <w:lang w:val="en-US" w:eastAsia="zh-CN"/>
          </w:rPr>
          <w:t xml:space="preserve"> R</w:t>
        </w:r>
      </w:ins>
      <w:ins w:id="11" w:author="ZTE" w:date="2022-02-18T22:05:00Z">
        <w:r>
          <w:rPr>
            <w:rFonts w:hint="eastAsia" w:eastAsia="宋体"/>
            <w:i w:val="0"/>
            <w:iCs/>
            <w:lang w:val="en-US" w:eastAsia="zh-CN"/>
          </w:rPr>
          <w:t>AN to</w:t>
        </w:r>
      </w:ins>
      <w:ins w:id="12" w:author="ZTE" w:date="2022-02-18T22:05:01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13" w:author="ZTE" w:date="2022-02-18T22:05:03Z">
        <w:r>
          <w:rPr>
            <w:rFonts w:hint="eastAsia" w:eastAsia="宋体"/>
            <w:i w:val="0"/>
            <w:iCs/>
            <w:lang w:val="en-US" w:eastAsia="zh-CN"/>
          </w:rPr>
          <w:t>a</w:t>
        </w:r>
      </w:ins>
      <w:ins w:id="14" w:author="ZTE" w:date="2022-02-18T22:05:07Z">
        <w:r>
          <w:rPr>
            <w:rFonts w:hint="eastAsia" w:eastAsia="宋体"/>
            <w:i w:val="0"/>
            <w:iCs/>
            <w:lang w:val="en-US" w:eastAsia="zh-CN"/>
          </w:rPr>
          <w:t>c</w:t>
        </w:r>
      </w:ins>
      <w:ins w:id="15" w:author="ZTE" w:date="2022-02-18T22:05:08Z">
        <w:r>
          <w:rPr>
            <w:rFonts w:hint="eastAsia" w:eastAsia="宋体"/>
            <w:i w:val="0"/>
            <w:iCs/>
            <w:lang w:val="en-US" w:eastAsia="zh-CN"/>
          </w:rPr>
          <w:t>h</w:t>
        </w:r>
      </w:ins>
      <w:ins w:id="16" w:author="ZTE" w:date="2022-02-18T22:05:09Z">
        <w:r>
          <w:rPr>
            <w:rFonts w:hint="eastAsia" w:eastAsia="宋体"/>
            <w:i w:val="0"/>
            <w:iCs/>
            <w:lang w:val="en-US" w:eastAsia="zh-CN"/>
          </w:rPr>
          <w:t>iev</w:t>
        </w:r>
      </w:ins>
      <w:ins w:id="17" w:author="ZTE" w:date="2022-02-18T22:05:10Z">
        <w:r>
          <w:rPr>
            <w:rFonts w:hint="eastAsia" w:eastAsia="宋体"/>
            <w:i w:val="0"/>
            <w:iCs/>
            <w:lang w:val="en-US" w:eastAsia="zh-CN"/>
          </w:rPr>
          <w:t>e</w:t>
        </w:r>
      </w:ins>
      <w:r>
        <w:rPr>
          <w:rFonts w:hint="eastAsia" w:eastAsia="宋体"/>
          <w:i w:val="0"/>
          <w:iCs/>
          <w:lang w:val="en-US" w:eastAsia="zh-CN"/>
        </w:rPr>
        <w:t xml:space="preserve"> real-time measurement data collection and ensuring the data integrity after collection</w:t>
      </w:r>
      <w:del w:id="18" w:author="ZTE" w:date="2022-02-18T22:05:56Z">
        <w:r>
          <w:rPr>
            <w:rFonts w:eastAsia="宋体"/>
            <w:i w:val="0"/>
            <w:iCs/>
            <w:lang w:val="en-US" w:eastAsia="zh-CN"/>
          </w:rPr>
          <w:delText xml:space="preserve"> enabled by 5G RAN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. </w:t>
      </w:r>
      <w:del w:id="19" w:author="ZTE" w:date="2022-02-18T22:11:27Z">
        <w:r>
          <w:rPr>
            <w:rFonts w:hint="default" w:eastAsia="宋体"/>
            <w:i w:val="0"/>
            <w:iCs/>
            <w:lang w:val="en-US" w:eastAsia="zh-CN"/>
          </w:rPr>
          <w:delText>The r</w:delText>
        </w:r>
      </w:del>
      <w:ins w:id="20" w:author="ZTE" w:date="2022-02-18T22:11:27Z">
        <w:r>
          <w:rPr>
            <w:rFonts w:hint="eastAsia" w:eastAsia="宋体"/>
            <w:i w:val="0"/>
            <w:iCs/>
            <w:lang w:val="en-US" w:eastAsia="zh-CN"/>
          </w:rPr>
          <w:t>R</w:t>
        </w:r>
      </w:ins>
      <w:r>
        <w:rPr>
          <w:rFonts w:hint="eastAsia" w:eastAsia="宋体"/>
          <w:i w:val="0"/>
          <w:iCs/>
          <w:lang w:val="en-US" w:eastAsia="zh-CN"/>
        </w:rPr>
        <w:t xml:space="preserve">eal-time measurement data collection means </w:t>
      </w:r>
      <w:del w:id="21" w:author="ZTE" w:date="2022-02-18T22:11:01Z">
        <w:r>
          <w:rPr>
            <w:rFonts w:hint="eastAsia" w:eastAsia="宋体"/>
            <w:i w:val="0"/>
            <w:iCs/>
            <w:lang w:val="en-US" w:eastAsia="zh-CN"/>
          </w:rPr>
          <w:delText xml:space="preserve">to </w:delText>
        </w:r>
      </w:del>
      <w:r>
        <w:rPr>
          <w:rFonts w:hint="eastAsia" w:eastAsia="宋体"/>
          <w:i w:val="0"/>
          <w:iCs/>
          <w:lang w:val="en-US" w:eastAsia="zh-CN"/>
        </w:rPr>
        <w:t>collect</w:t>
      </w:r>
      <w:ins w:id="22" w:author="ZTE" w:date="2022-02-18T22:11:04Z">
        <w:r>
          <w:rPr>
            <w:rFonts w:hint="eastAsia" w:eastAsia="宋体"/>
            <w:i w:val="0"/>
            <w:iCs/>
            <w:lang w:val="en-US" w:eastAsia="zh-CN"/>
          </w:rPr>
          <w:t>ing</w:t>
        </w:r>
      </w:ins>
      <w:r>
        <w:rPr>
          <w:rFonts w:hint="eastAsia" w:eastAsia="宋体"/>
          <w:i w:val="0"/>
          <w:iCs/>
          <w:lang w:val="en-US" w:eastAsia="zh-CN"/>
        </w:rPr>
        <w:t xml:space="preserve"> the network measurement data </w:t>
      </w:r>
      <w:r>
        <w:rPr>
          <w:rFonts w:eastAsia="宋体"/>
          <w:i w:val="0"/>
          <w:iCs/>
          <w:lang w:val="en-US" w:eastAsia="zh-CN"/>
        </w:rPr>
        <w:t>or specific QoS monitoring data</w:t>
      </w:r>
      <w:r>
        <w:rPr>
          <w:rFonts w:hint="eastAsia" w:eastAsia="宋体"/>
          <w:i w:val="0"/>
          <w:iCs/>
          <w:lang w:val="en-US" w:eastAsia="zh-CN"/>
        </w:rPr>
        <w:t xml:space="preserve"> with higher frequency</w:t>
      </w:r>
      <w:del w:id="23" w:author="ZTE" w:date="2022-02-18T22:11:14Z">
        <w:r>
          <w:rPr>
            <w:rFonts w:hint="eastAsia" w:eastAsia="宋体"/>
            <w:i w:val="0"/>
            <w:iCs/>
            <w:lang w:val="en-US" w:eastAsia="zh-CN"/>
          </w:rPr>
          <w:delText xml:space="preserve"> by 5G </w:delText>
        </w:r>
      </w:del>
      <w:del w:id="24" w:author="ZTE" w:date="2022-02-18T22:11:13Z">
        <w:r>
          <w:rPr>
            <w:rFonts w:hint="eastAsia" w:eastAsia="宋体"/>
            <w:i w:val="0"/>
            <w:iCs/>
            <w:lang w:val="en-US" w:eastAsia="zh-CN"/>
          </w:rPr>
          <w:delText>RAN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. </w:t>
      </w:r>
      <w:del w:id="25" w:author="ZTE" w:date="2022-02-18T22:11:33Z">
        <w:r>
          <w:rPr>
            <w:rFonts w:hint="default" w:eastAsia="宋体"/>
            <w:i w:val="0"/>
            <w:iCs/>
            <w:lang w:val="en-US" w:eastAsia="zh-CN"/>
          </w:rPr>
          <w:delText>The</w:delText>
        </w:r>
      </w:del>
      <w:ins w:id="26" w:author="ZTE" w:date="2022-02-18T22:11:33Z">
        <w:r>
          <w:rPr>
            <w:rFonts w:hint="eastAsia" w:eastAsia="宋体"/>
            <w:i w:val="0"/>
            <w:iCs/>
            <w:lang w:val="en-US" w:eastAsia="zh-CN"/>
          </w:rPr>
          <w:t>Ensu</w:t>
        </w:r>
      </w:ins>
      <w:ins w:id="27" w:author="ZTE" w:date="2022-02-18T22:11:34Z">
        <w:r>
          <w:rPr>
            <w:rFonts w:hint="eastAsia" w:eastAsia="宋体"/>
            <w:i w:val="0"/>
            <w:iCs/>
            <w:lang w:val="en-US" w:eastAsia="zh-CN"/>
          </w:rPr>
          <w:t>rin</w:t>
        </w:r>
      </w:ins>
      <w:ins w:id="28" w:author="ZTE" w:date="2022-02-18T22:11:35Z">
        <w:r>
          <w:rPr>
            <w:rFonts w:hint="eastAsia" w:eastAsia="宋体"/>
            <w:i w:val="0"/>
            <w:iCs/>
            <w:lang w:val="en-US" w:eastAsia="zh-CN"/>
          </w:rPr>
          <w:t>g</w:t>
        </w:r>
      </w:ins>
      <w:r>
        <w:rPr>
          <w:rFonts w:hint="eastAsia" w:eastAsia="宋体"/>
          <w:i w:val="0"/>
          <w:iCs/>
          <w:lang w:val="en-US" w:eastAsia="zh-CN"/>
        </w:rPr>
        <w:t xml:space="preserve"> data integrity means </w:t>
      </w:r>
      <w:del w:id="29" w:author="ZTE" w:date="2022-02-18T22:11:45Z">
        <w:r>
          <w:rPr>
            <w:rFonts w:hint="default" w:eastAsia="宋体"/>
            <w:i w:val="0"/>
            <w:iCs/>
            <w:lang w:val="en-US" w:eastAsia="zh-CN"/>
          </w:rPr>
          <w:delText>to</w:delText>
        </w:r>
      </w:del>
      <w:del w:id="30" w:author="ZTE" w:date="2022-02-18T22:13:47Z">
        <w:r>
          <w:rPr>
            <w:rFonts w:hint="eastAsia" w:eastAsia="宋体"/>
            <w:i w:val="0"/>
            <w:iCs/>
            <w:lang w:val="en-US" w:eastAsia="zh-CN"/>
          </w:rPr>
          <w:delText xml:space="preserve"> </w:delText>
        </w:r>
      </w:del>
      <w:r>
        <w:rPr>
          <w:rFonts w:hint="eastAsia" w:eastAsia="宋体"/>
          <w:i w:val="0"/>
          <w:iCs/>
          <w:lang w:val="en-US" w:eastAsia="zh-CN"/>
        </w:rPr>
        <w:t>utiliz</w:t>
      </w:r>
      <w:ins w:id="31" w:author="ZTE" w:date="2022-02-18T22:11:49Z">
        <w:r>
          <w:rPr>
            <w:rFonts w:hint="eastAsia" w:eastAsia="宋体"/>
            <w:i w:val="0"/>
            <w:iCs/>
            <w:lang w:val="en-US" w:eastAsia="zh-CN"/>
          </w:rPr>
          <w:t>i</w:t>
        </w:r>
      </w:ins>
      <w:ins w:id="32" w:author="ZTE" w:date="2022-02-18T22:11:50Z">
        <w:r>
          <w:rPr>
            <w:rFonts w:hint="eastAsia" w:eastAsia="宋体"/>
            <w:i w:val="0"/>
            <w:iCs/>
            <w:lang w:val="en-US" w:eastAsia="zh-CN"/>
          </w:rPr>
          <w:t>ng</w:t>
        </w:r>
      </w:ins>
      <w:del w:id="33" w:author="ZTE" w:date="2022-02-18T22:11:48Z">
        <w:r>
          <w:rPr>
            <w:rFonts w:hint="eastAsia" w:eastAsia="宋体"/>
            <w:i w:val="0"/>
            <w:iCs/>
            <w:lang w:val="en-US" w:eastAsia="zh-CN"/>
          </w:rPr>
          <w:delText>e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 some</w:t>
      </w:r>
      <w:ins w:id="34" w:author="ZTE" w:date="2022-02-18T22:14:05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del w:id="35" w:author="ZTE" w:date="2022-02-18T22:14:04Z">
        <w:r>
          <w:rPr>
            <w:rFonts w:hint="eastAsia" w:eastAsia="宋体"/>
            <w:i w:val="0"/>
            <w:iCs/>
            <w:lang w:val="en-US" w:eastAsia="zh-CN"/>
          </w:rPr>
          <w:delText xml:space="preserve"> kin</w:delText>
        </w:r>
      </w:del>
      <w:del w:id="36" w:author="ZTE" w:date="2022-02-18T22:14:03Z">
        <w:r>
          <w:rPr>
            <w:rFonts w:hint="eastAsia" w:eastAsia="宋体"/>
            <w:i w:val="0"/>
            <w:iCs/>
            <w:lang w:val="en-US" w:eastAsia="zh-CN"/>
          </w:rPr>
          <w:delText xml:space="preserve">d of </w:delText>
        </w:r>
      </w:del>
      <w:r>
        <w:rPr>
          <w:rFonts w:hint="eastAsia" w:eastAsia="宋体"/>
          <w:i w:val="0"/>
          <w:iCs/>
          <w:lang w:val="en-US" w:eastAsia="zh-CN"/>
        </w:rPr>
        <w:t>mechanism</w:t>
      </w:r>
      <w:del w:id="37" w:author="ZTE" w:date="2022-02-21T18:44:33Z">
        <w:r>
          <w:rPr>
            <w:rFonts w:hint="eastAsia" w:eastAsia="宋体"/>
            <w:i w:val="0"/>
            <w:iCs/>
            <w:lang w:val="en-US" w:eastAsia="zh-CN"/>
          </w:rPr>
          <w:delText xml:space="preserve"> (e.g., block chain)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 to prevent the </w:t>
      </w:r>
      <w:ins w:id="38" w:author="ZTE" w:date="2022-02-18T22:14:44Z">
        <w:r>
          <w:rPr>
            <w:rFonts w:hint="eastAsia" w:eastAsia="宋体"/>
            <w:i w:val="0"/>
            <w:iCs/>
            <w:lang w:val="en-US" w:eastAsia="zh-CN"/>
          </w:rPr>
          <w:t>co</w:t>
        </w:r>
      </w:ins>
      <w:ins w:id="39" w:author="ZTE" w:date="2022-02-18T22:14:45Z">
        <w:r>
          <w:rPr>
            <w:rFonts w:hint="eastAsia" w:eastAsia="宋体"/>
            <w:i w:val="0"/>
            <w:iCs/>
            <w:lang w:val="en-US" w:eastAsia="zh-CN"/>
          </w:rPr>
          <w:t>llec</w:t>
        </w:r>
      </w:ins>
      <w:ins w:id="40" w:author="ZTE" w:date="2022-02-18T22:14:46Z">
        <w:r>
          <w:rPr>
            <w:rFonts w:hint="eastAsia" w:eastAsia="宋体"/>
            <w:i w:val="0"/>
            <w:iCs/>
            <w:lang w:val="en-US" w:eastAsia="zh-CN"/>
          </w:rPr>
          <w:t>t</w:t>
        </w:r>
      </w:ins>
      <w:ins w:id="41" w:author="ZTE" w:date="2022-02-18T22:14:47Z">
        <w:r>
          <w:rPr>
            <w:rFonts w:hint="eastAsia" w:eastAsia="宋体"/>
            <w:i w:val="0"/>
            <w:iCs/>
            <w:lang w:val="en-US" w:eastAsia="zh-CN"/>
          </w:rPr>
          <w:t xml:space="preserve">ed </w:t>
        </w:r>
      </w:ins>
      <w:r>
        <w:rPr>
          <w:rFonts w:hint="eastAsia" w:eastAsia="宋体"/>
          <w:i w:val="0"/>
          <w:iCs/>
          <w:lang w:val="en-US" w:eastAsia="zh-CN"/>
        </w:rPr>
        <w:t>measurement data</w:t>
      </w:r>
      <w:del w:id="42" w:author="ZTE" w:date="2022-02-18T22:12:19Z">
        <w:r>
          <w:rPr>
            <w:rFonts w:hint="eastAsia" w:eastAsia="宋体"/>
            <w:i w:val="0"/>
            <w:iCs/>
            <w:lang w:val="en-US" w:eastAsia="zh-CN"/>
          </w:rPr>
          <w:delText xml:space="preserve"> col</w:delText>
        </w:r>
      </w:del>
      <w:del w:id="43" w:author="ZTE" w:date="2022-02-18T22:12:18Z">
        <w:r>
          <w:rPr>
            <w:rFonts w:hint="eastAsia" w:eastAsia="宋体"/>
            <w:i w:val="0"/>
            <w:iCs/>
            <w:lang w:val="en-US" w:eastAsia="zh-CN"/>
          </w:rPr>
          <w:delText>lect</w:delText>
        </w:r>
      </w:del>
      <w:del w:id="44" w:author="ZTE" w:date="2022-02-18T22:12:17Z">
        <w:r>
          <w:rPr>
            <w:rFonts w:hint="eastAsia" w:eastAsia="宋体"/>
            <w:i w:val="0"/>
            <w:iCs/>
            <w:lang w:val="en-US" w:eastAsia="zh-CN"/>
          </w:rPr>
          <w:delText>ed by 5G RAN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 from being maliciously modified or tampered</w:t>
      </w:r>
      <w:ins w:id="45" w:author="ZTE" w:date="2022-02-18T22:25:46Z">
        <w:r>
          <w:rPr>
            <w:rFonts w:hint="eastAsia" w:eastAsia="宋体"/>
            <w:i w:val="0"/>
            <w:iCs/>
            <w:lang w:val="en-US" w:eastAsia="zh-CN"/>
          </w:rPr>
          <w:t xml:space="preserve"> a</w:t>
        </w:r>
      </w:ins>
      <w:ins w:id="46" w:author="ZTE" w:date="2022-02-18T22:25:47Z">
        <w:r>
          <w:rPr>
            <w:rFonts w:hint="eastAsia" w:eastAsia="宋体"/>
            <w:i w:val="0"/>
            <w:iCs/>
            <w:lang w:val="en-US" w:eastAsia="zh-CN"/>
          </w:rPr>
          <w:t xml:space="preserve">fter </w:t>
        </w:r>
      </w:ins>
      <w:ins w:id="47" w:author="ZTE" w:date="2022-02-18T22:25:48Z">
        <w:r>
          <w:rPr>
            <w:rFonts w:hint="eastAsia" w:eastAsia="宋体"/>
            <w:i w:val="0"/>
            <w:iCs/>
            <w:lang w:val="en-US" w:eastAsia="zh-CN"/>
          </w:rPr>
          <w:t>collec</w:t>
        </w:r>
      </w:ins>
      <w:ins w:id="48" w:author="ZTE" w:date="2022-02-18T22:25:49Z">
        <w:r>
          <w:rPr>
            <w:rFonts w:hint="eastAsia" w:eastAsia="宋体"/>
            <w:i w:val="0"/>
            <w:iCs/>
            <w:lang w:val="en-US" w:eastAsia="zh-CN"/>
          </w:rPr>
          <w:t>tion</w:t>
        </w:r>
      </w:ins>
      <w:ins w:id="49" w:author="ZTE" w:date="2022-02-21T18:57:07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50" w:author="ZTE" w:date="2022-02-21T18:57:08Z">
        <w:r>
          <w:rPr>
            <w:rFonts w:hint="eastAsia" w:eastAsia="宋体"/>
            <w:i w:val="0"/>
            <w:iCs/>
            <w:lang w:val="en-US" w:eastAsia="zh-CN"/>
          </w:rPr>
          <w:t>si</w:t>
        </w:r>
      </w:ins>
      <w:ins w:id="51" w:author="ZTE" w:date="2022-02-21T18:57:09Z">
        <w:r>
          <w:rPr>
            <w:rFonts w:hint="eastAsia" w:eastAsia="宋体"/>
            <w:i w:val="0"/>
            <w:iCs/>
            <w:lang w:val="en-US" w:eastAsia="zh-CN"/>
          </w:rPr>
          <w:t xml:space="preserve">nce </w:t>
        </w:r>
      </w:ins>
      <w:ins w:id="52" w:author="ZTE" w:date="2022-02-21T18:57:16Z">
        <w:r>
          <w:rPr>
            <w:rFonts w:hint="eastAsia" w:eastAsia="宋体"/>
            <w:i w:val="0"/>
            <w:iCs/>
            <w:lang w:val="en-US" w:eastAsia="zh-CN"/>
          </w:rPr>
          <w:t>the</w:t>
        </w:r>
      </w:ins>
      <w:ins w:id="53" w:author="ZTE" w:date="2022-02-21T18:57:17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54" w:author="ZTE" w:date="2022-02-21T18:57:24Z">
        <w:r>
          <w:rPr>
            <w:rFonts w:hint="eastAsia" w:eastAsia="宋体"/>
            <w:i w:val="0"/>
            <w:iCs/>
            <w:lang w:val="en-US" w:eastAsia="zh-CN"/>
          </w:rPr>
          <w:t>dat</w:t>
        </w:r>
      </w:ins>
      <w:ins w:id="55" w:author="ZTE" w:date="2022-02-21T18:57:25Z">
        <w:r>
          <w:rPr>
            <w:rFonts w:hint="eastAsia" w:eastAsia="宋体"/>
            <w:i w:val="0"/>
            <w:iCs/>
            <w:lang w:val="en-US" w:eastAsia="zh-CN"/>
          </w:rPr>
          <w:t>a need</w:t>
        </w:r>
      </w:ins>
      <w:ins w:id="56" w:author="ZTE" w:date="2022-02-21T18:57:33Z">
        <w:r>
          <w:rPr>
            <w:rFonts w:hint="eastAsia" w:eastAsia="宋体"/>
            <w:i w:val="0"/>
            <w:iCs/>
            <w:lang w:val="en-US" w:eastAsia="zh-CN"/>
          </w:rPr>
          <w:t xml:space="preserve">s to </w:t>
        </w:r>
      </w:ins>
      <w:ins w:id="57" w:author="ZTE" w:date="2022-02-21T18:57:34Z">
        <w:r>
          <w:rPr>
            <w:rFonts w:hint="eastAsia" w:eastAsia="宋体"/>
            <w:i w:val="0"/>
            <w:iCs/>
            <w:lang w:val="en-US" w:eastAsia="zh-CN"/>
          </w:rPr>
          <w:t xml:space="preserve">be </w:t>
        </w:r>
      </w:ins>
      <w:ins w:id="58" w:author="ZTE" w:date="2022-02-21T22:48:51Z">
        <w:r>
          <w:rPr>
            <w:rFonts w:hint="eastAsia" w:eastAsia="宋体"/>
            <w:i w:val="0"/>
            <w:iCs/>
            <w:lang w:val="en-US" w:eastAsia="zh-CN"/>
          </w:rPr>
          <w:t>v</w:t>
        </w:r>
      </w:ins>
      <w:ins w:id="59" w:author="ZTE" w:date="2022-02-21T22:48:54Z">
        <w:r>
          <w:rPr>
            <w:rFonts w:hint="eastAsia" w:eastAsia="宋体"/>
            <w:i w:val="0"/>
            <w:iCs/>
            <w:lang w:val="en-US" w:eastAsia="zh-CN"/>
          </w:rPr>
          <w:t>isi</w:t>
        </w:r>
      </w:ins>
      <w:ins w:id="60" w:author="ZTE" w:date="2022-02-21T22:48:55Z">
        <w:r>
          <w:rPr>
            <w:rFonts w:hint="eastAsia" w:eastAsia="宋体"/>
            <w:i w:val="0"/>
            <w:iCs/>
            <w:lang w:val="en-US" w:eastAsia="zh-CN"/>
          </w:rPr>
          <w:t>ted</w:t>
        </w:r>
      </w:ins>
      <w:ins w:id="61" w:author="ZTE" w:date="2022-02-21T18:57:35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62" w:author="ZTE" w:date="2022-02-21T22:48:59Z">
        <w:r>
          <w:rPr>
            <w:rFonts w:hint="eastAsia" w:eastAsia="宋体"/>
            <w:i w:val="0"/>
            <w:iCs/>
            <w:lang w:val="en-US" w:eastAsia="zh-CN"/>
          </w:rPr>
          <w:t>by</w:t>
        </w:r>
      </w:ins>
      <w:ins w:id="63" w:author="ZTE" w:date="2022-02-21T18:57:36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64" w:author="ZTE" w:date="2022-02-21T18:57:37Z">
        <w:r>
          <w:rPr>
            <w:rFonts w:hint="eastAsia" w:eastAsia="宋体"/>
            <w:i w:val="0"/>
            <w:iCs/>
            <w:lang w:val="en-US" w:eastAsia="zh-CN"/>
          </w:rPr>
          <w:t>mu</w:t>
        </w:r>
      </w:ins>
      <w:ins w:id="65" w:author="ZTE" w:date="2022-02-21T18:57:45Z">
        <w:r>
          <w:rPr>
            <w:rFonts w:hint="eastAsia" w:eastAsia="宋体"/>
            <w:i w:val="0"/>
            <w:iCs/>
            <w:lang w:val="en-US" w:eastAsia="zh-CN"/>
          </w:rPr>
          <w:t>l</w:t>
        </w:r>
      </w:ins>
      <w:ins w:id="66" w:author="ZTE" w:date="2022-02-21T18:57:46Z">
        <w:r>
          <w:rPr>
            <w:rFonts w:hint="eastAsia" w:eastAsia="宋体"/>
            <w:i w:val="0"/>
            <w:iCs/>
            <w:lang w:val="en-US" w:eastAsia="zh-CN"/>
          </w:rPr>
          <w:t>tiple s</w:t>
        </w:r>
      </w:ins>
      <w:ins w:id="67" w:author="ZTE" w:date="2022-02-21T18:57:47Z">
        <w:r>
          <w:rPr>
            <w:rFonts w:hint="eastAsia" w:eastAsia="宋体"/>
            <w:i w:val="0"/>
            <w:iCs/>
            <w:lang w:val="en-US" w:eastAsia="zh-CN"/>
          </w:rPr>
          <w:t>erv</w:t>
        </w:r>
      </w:ins>
      <w:ins w:id="68" w:author="ZTE" w:date="2022-02-21T18:57:48Z">
        <w:r>
          <w:rPr>
            <w:rFonts w:hint="eastAsia" w:eastAsia="宋体"/>
            <w:i w:val="0"/>
            <w:iCs/>
            <w:lang w:val="en-US" w:eastAsia="zh-CN"/>
          </w:rPr>
          <w:t>ice s</w:t>
        </w:r>
      </w:ins>
      <w:ins w:id="69" w:author="ZTE" w:date="2022-02-21T18:57:49Z">
        <w:r>
          <w:rPr>
            <w:rFonts w:hint="eastAsia" w:eastAsia="宋体"/>
            <w:i w:val="0"/>
            <w:iCs/>
            <w:lang w:val="en-US" w:eastAsia="zh-CN"/>
          </w:rPr>
          <w:t>u</w:t>
        </w:r>
      </w:ins>
      <w:ins w:id="70" w:author="ZTE" w:date="2022-02-21T18:57:50Z">
        <w:r>
          <w:rPr>
            <w:rFonts w:hint="eastAsia" w:eastAsia="宋体"/>
            <w:i w:val="0"/>
            <w:iCs/>
            <w:lang w:val="en-US" w:eastAsia="zh-CN"/>
          </w:rPr>
          <w:t>bscr</w:t>
        </w:r>
      </w:ins>
      <w:ins w:id="71" w:author="ZTE" w:date="2022-02-21T18:57:51Z">
        <w:r>
          <w:rPr>
            <w:rFonts w:hint="eastAsia" w:eastAsia="宋体"/>
            <w:i w:val="0"/>
            <w:iCs/>
            <w:lang w:val="en-US" w:eastAsia="zh-CN"/>
          </w:rPr>
          <w:t>ibers</w:t>
        </w:r>
      </w:ins>
      <w:r>
        <w:rPr>
          <w:rFonts w:hint="eastAsia" w:eastAsia="宋体"/>
          <w:i w:val="0"/>
          <w:iCs/>
          <w:lang w:val="en-US" w:eastAsia="zh-CN"/>
        </w:rPr>
        <w:t>.</w:t>
      </w:r>
    </w:p>
    <w:p>
      <w:pPr>
        <w:pStyle w:val="68"/>
        <w:rPr>
          <w:rFonts w:eastAsia="宋体"/>
          <w:i w:val="0"/>
          <w:iCs/>
          <w:lang w:val="en-US" w:eastAsia="zh-CN"/>
        </w:rPr>
      </w:pPr>
      <w:del w:id="72" w:author="ZTE" w:date="2022-02-21T18:55:01Z">
        <w:r>
          <w:rPr>
            <w:rFonts w:hint="default" w:eastAsia="宋体"/>
            <w:i w:val="0"/>
            <w:iCs/>
            <w:lang w:val="en-US" w:eastAsia="zh-CN"/>
          </w:rPr>
          <w:delText>5G enabled data collection and integrity can</w:delText>
        </w:r>
      </w:del>
      <w:ins w:id="73" w:author="ZTE" w:date="2022-02-21T18:55:03Z">
        <w:r>
          <w:rPr>
            <w:rFonts w:hint="eastAsia" w:eastAsia="宋体"/>
            <w:i w:val="0"/>
            <w:iCs/>
            <w:lang w:val="en-US" w:eastAsia="zh-CN"/>
          </w:rPr>
          <w:t>I</w:t>
        </w:r>
      </w:ins>
      <w:ins w:id="74" w:author="ZTE" w:date="2022-02-21T18:55:04Z">
        <w:r>
          <w:rPr>
            <w:rFonts w:hint="eastAsia" w:eastAsia="宋体"/>
            <w:i w:val="0"/>
            <w:iCs/>
            <w:lang w:val="en-US" w:eastAsia="zh-CN"/>
          </w:rPr>
          <w:t xml:space="preserve">n </w:t>
        </w:r>
      </w:ins>
      <w:ins w:id="75" w:author="ZTE" w:date="2022-02-21T18:55:05Z">
        <w:r>
          <w:rPr>
            <w:rFonts w:hint="eastAsia" w:eastAsia="宋体"/>
            <w:i w:val="0"/>
            <w:iCs/>
            <w:lang w:val="en-US" w:eastAsia="zh-CN"/>
          </w:rPr>
          <w:t>5G</w:t>
        </w:r>
      </w:ins>
      <w:ins w:id="76" w:author="ZTE" w:date="2022-02-21T18:55:06Z">
        <w:r>
          <w:rPr>
            <w:rFonts w:hint="eastAsia" w:eastAsia="宋体"/>
            <w:i w:val="0"/>
            <w:iCs/>
            <w:lang w:val="en-US" w:eastAsia="zh-CN"/>
          </w:rPr>
          <w:t xml:space="preserve"> net</w:t>
        </w:r>
      </w:ins>
      <w:ins w:id="77" w:author="ZTE" w:date="2022-02-21T18:55:08Z">
        <w:r>
          <w:rPr>
            <w:rFonts w:hint="eastAsia" w:eastAsia="宋体"/>
            <w:i w:val="0"/>
            <w:iCs/>
            <w:lang w:val="en-US" w:eastAsia="zh-CN"/>
          </w:rPr>
          <w:t>work</w:t>
        </w:r>
      </w:ins>
      <w:ins w:id="78" w:author="ZTE" w:date="2022-02-21T22:59:32Z">
        <w:r>
          <w:rPr>
            <w:rFonts w:hint="eastAsia" w:eastAsia="宋体"/>
            <w:i w:val="0"/>
            <w:iCs/>
            <w:lang w:val="en-US" w:eastAsia="zh-CN"/>
          </w:rPr>
          <w:t>,</w:t>
        </w:r>
      </w:ins>
      <w:ins w:id="79" w:author="ZTE" w:date="2022-02-21T18:55:14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80" w:author="ZTE" w:date="2022-02-21T18:55:15Z">
        <w:r>
          <w:rPr>
            <w:rFonts w:hint="eastAsia" w:eastAsia="宋体"/>
            <w:i w:val="0"/>
            <w:iCs/>
            <w:lang w:val="en-US" w:eastAsia="zh-CN"/>
          </w:rPr>
          <w:t>s</w:t>
        </w:r>
      </w:ins>
      <w:ins w:id="81" w:author="ZTE" w:date="2022-02-21T18:55:16Z">
        <w:r>
          <w:rPr>
            <w:rFonts w:hint="eastAsia" w:eastAsia="宋体"/>
            <w:i w:val="0"/>
            <w:iCs/>
            <w:lang w:val="en-US" w:eastAsia="zh-CN"/>
          </w:rPr>
          <w:t>uc</w:t>
        </w:r>
      </w:ins>
      <w:ins w:id="82" w:author="ZTE" w:date="2022-02-21T18:55:17Z">
        <w:r>
          <w:rPr>
            <w:rFonts w:hint="eastAsia" w:eastAsia="宋体"/>
            <w:i w:val="0"/>
            <w:iCs/>
            <w:lang w:val="en-US" w:eastAsia="zh-CN"/>
          </w:rPr>
          <w:t xml:space="preserve">h </w:t>
        </w:r>
      </w:ins>
      <w:ins w:id="83" w:author="ZTE" w:date="2022-02-21T18:55:20Z">
        <w:r>
          <w:rPr>
            <w:rFonts w:hint="eastAsia" w:eastAsia="宋体"/>
            <w:i w:val="0"/>
            <w:iCs/>
            <w:lang w:val="en-US" w:eastAsia="zh-CN"/>
          </w:rPr>
          <w:t>r</w:t>
        </w:r>
      </w:ins>
      <w:ins w:id="84" w:author="ZTE" w:date="2022-02-21T18:55:21Z">
        <w:r>
          <w:rPr>
            <w:rFonts w:hint="eastAsia" w:eastAsia="宋体"/>
            <w:i w:val="0"/>
            <w:iCs/>
            <w:lang w:val="en-US" w:eastAsia="zh-CN"/>
          </w:rPr>
          <w:t>eal</w:t>
        </w:r>
      </w:ins>
      <w:ins w:id="85" w:author="ZTE" w:date="2022-02-21T18:55:22Z">
        <w:r>
          <w:rPr>
            <w:rFonts w:hint="eastAsia" w:eastAsia="宋体"/>
            <w:i w:val="0"/>
            <w:iCs/>
            <w:lang w:val="en-US" w:eastAsia="zh-CN"/>
          </w:rPr>
          <w:t>-</w:t>
        </w:r>
      </w:ins>
      <w:ins w:id="86" w:author="ZTE" w:date="2022-02-21T18:55:23Z">
        <w:r>
          <w:rPr>
            <w:rFonts w:hint="eastAsia" w:eastAsia="宋体"/>
            <w:i w:val="0"/>
            <w:iCs/>
            <w:lang w:val="en-US" w:eastAsia="zh-CN"/>
          </w:rPr>
          <w:t>ti</w:t>
        </w:r>
      </w:ins>
      <w:ins w:id="87" w:author="ZTE" w:date="2022-02-21T18:55:24Z">
        <w:r>
          <w:rPr>
            <w:rFonts w:hint="eastAsia" w:eastAsia="宋体"/>
            <w:i w:val="0"/>
            <w:iCs/>
            <w:lang w:val="en-US" w:eastAsia="zh-CN"/>
          </w:rPr>
          <w:t xml:space="preserve">me </w:t>
        </w:r>
      </w:ins>
      <w:ins w:id="88" w:author="ZTE" w:date="2022-02-21T18:55:25Z">
        <w:bookmarkStart w:id="0" w:name="OLE_LINK1"/>
        <w:r>
          <w:rPr>
            <w:rFonts w:hint="eastAsia" w:eastAsia="宋体"/>
            <w:i w:val="0"/>
            <w:iCs/>
            <w:lang w:val="en-US" w:eastAsia="zh-CN"/>
          </w:rPr>
          <w:t>measu</w:t>
        </w:r>
      </w:ins>
      <w:ins w:id="89" w:author="ZTE" w:date="2022-02-21T18:55:26Z">
        <w:r>
          <w:rPr>
            <w:rFonts w:hint="eastAsia" w:eastAsia="宋体"/>
            <w:i w:val="0"/>
            <w:iCs/>
            <w:lang w:val="en-US" w:eastAsia="zh-CN"/>
          </w:rPr>
          <w:t>rement</w:t>
        </w:r>
      </w:ins>
      <w:ins w:id="90" w:author="ZTE" w:date="2022-02-21T18:55:31Z">
        <w:r>
          <w:rPr>
            <w:rFonts w:hint="eastAsia" w:eastAsia="宋体"/>
            <w:i w:val="0"/>
            <w:iCs/>
            <w:lang w:val="en-US" w:eastAsia="zh-CN"/>
          </w:rPr>
          <w:t xml:space="preserve"> d</w:t>
        </w:r>
      </w:ins>
      <w:ins w:id="91" w:author="ZTE" w:date="2022-02-21T18:55:32Z">
        <w:r>
          <w:rPr>
            <w:rFonts w:hint="eastAsia" w:eastAsia="宋体"/>
            <w:i w:val="0"/>
            <w:iCs/>
            <w:lang w:val="en-US" w:eastAsia="zh-CN"/>
          </w:rPr>
          <w:t>ata c</w:t>
        </w:r>
      </w:ins>
      <w:ins w:id="92" w:author="ZTE" w:date="2022-02-21T18:55:33Z">
        <w:r>
          <w:rPr>
            <w:rFonts w:hint="eastAsia" w:eastAsia="宋体"/>
            <w:i w:val="0"/>
            <w:iCs/>
            <w:lang w:val="en-US" w:eastAsia="zh-CN"/>
          </w:rPr>
          <w:t>ollec</w:t>
        </w:r>
      </w:ins>
      <w:ins w:id="93" w:author="ZTE" w:date="2022-02-21T18:55:38Z">
        <w:r>
          <w:rPr>
            <w:rFonts w:hint="eastAsia" w:eastAsia="宋体"/>
            <w:i w:val="0"/>
            <w:iCs/>
            <w:lang w:val="en-US" w:eastAsia="zh-CN"/>
          </w:rPr>
          <w:t>tio</w:t>
        </w:r>
      </w:ins>
      <w:ins w:id="94" w:author="ZTE" w:date="2022-02-21T18:55:39Z">
        <w:r>
          <w:rPr>
            <w:rFonts w:hint="eastAsia" w:eastAsia="宋体"/>
            <w:i w:val="0"/>
            <w:iCs/>
            <w:lang w:val="en-US" w:eastAsia="zh-CN"/>
          </w:rPr>
          <w:t>n an</w:t>
        </w:r>
      </w:ins>
      <w:ins w:id="95" w:author="ZTE" w:date="2022-02-21T18:55:41Z">
        <w:r>
          <w:rPr>
            <w:rFonts w:hint="eastAsia" w:eastAsia="宋体"/>
            <w:i w:val="0"/>
            <w:iCs/>
            <w:lang w:val="en-US" w:eastAsia="zh-CN"/>
          </w:rPr>
          <w:t>d da</w:t>
        </w:r>
      </w:ins>
      <w:ins w:id="96" w:author="ZTE" w:date="2022-02-21T18:55:42Z">
        <w:r>
          <w:rPr>
            <w:rFonts w:hint="eastAsia" w:eastAsia="宋体"/>
            <w:i w:val="0"/>
            <w:iCs/>
            <w:lang w:val="en-US" w:eastAsia="zh-CN"/>
          </w:rPr>
          <w:t>ta i</w:t>
        </w:r>
      </w:ins>
      <w:ins w:id="97" w:author="ZTE" w:date="2022-02-21T18:55:43Z">
        <w:r>
          <w:rPr>
            <w:rFonts w:hint="eastAsia" w:eastAsia="宋体"/>
            <w:i w:val="0"/>
            <w:iCs/>
            <w:lang w:val="en-US" w:eastAsia="zh-CN"/>
          </w:rPr>
          <w:t>ntegr</w:t>
        </w:r>
      </w:ins>
      <w:ins w:id="98" w:author="ZTE" w:date="2022-02-21T18:55:44Z">
        <w:r>
          <w:rPr>
            <w:rFonts w:hint="eastAsia" w:eastAsia="宋体"/>
            <w:i w:val="0"/>
            <w:iCs/>
            <w:lang w:val="en-US" w:eastAsia="zh-CN"/>
          </w:rPr>
          <w:t>ity</w:t>
        </w:r>
      </w:ins>
      <w:ins w:id="99" w:author="ZTE" w:date="2022-02-21T18:55:49Z">
        <w:r>
          <w:rPr>
            <w:rFonts w:hint="eastAsia" w:eastAsia="宋体"/>
            <w:i w:val="0"/>
            <w:iCs/>
            <w:lang w:val="en-US" w:eastAsia="zh-CN"/>
          </w:rPr>
          <w:t xml:space="preserve"> cap</w:t>
        </w:r>
      </w:ins>
      <w:ins w:id="100" w:author="ZTE" w:date="2022-02-21T18:55:50Z">
        <w:r>
          <w:rPr>
            <w:rFonts w:hint="eastAsia" w:eastAsia="宋体"/>
            <w:i w:val="0"/>
            <w:iCs/>
            <w:lang w:val="en-US" w:eastAsia="zh-CN"/>
          </w:rPr>
          <w:t>a</w:t>
        </w:r>
      </w:ins>
      <w:ins w:id="101" w:author="ZTE" w:date="2022-02-21T18:55:51Z">
        <w:r>
          <w:rPr>
            <w:rFonts w:hint="eastAsia" w:eastAsia="宋体"/>
            <w:i w:val="0"/>
            <w:iCs/>
            <w:lang w:val="en-US" w:eastAsia="zh-CN"/>
          </w:rPr>
          <w:t>bil</w:t>
        </w:r>
      </w:ins>
      <w:ins w:id="102" w:author="ZTE" w:date="2022-02-21T18:55:52Z">
        <w:r>
          <w:rPr>
            <w:rFonts w:hint="eastAsia" w:eastAsia="宋体"/>
            <w:i w:val="0"/>
            <w:iCs/>
            <w:lang w:val="en-US" w:eastAsia="zh-CN"/>
          </w:rPr>
          <w:t>ity</w:t>
        </w:r>
        <w:bookmarkEnd w:id="0"/>
      </w:ins>
      <w:r>
        <w:rPr>
          <w:rFonts w:eastAsia="宋体"/>
          <w:i w:val="0"/>
          <w:iCs/>
          <w:lang w:val="en-US" w:eastAsia="zh-CN"/>
        </w:rPr>
        <w:t xml:space="preserve"> bring</w:t>
      </w:r>
      <w:ins w:id="103" w:author="ZTE" w:date="2022-02-21T18:55:54Z">
        <w:r>
          <w:rPr>
            <w:rFonts w:hint="eastAsia" w:eastAsia="宋体"/>
            <w:i w:val="0"/>
            <w:iCs/>
            <w:lang w:val="en-US" w:eastAsia="zh-CN"/>
          </w:rPr>
          <w:t>s</w:t>
        </w:r>
      </w:ins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>benefits</w:t>
      </w:r>
      <w:del w:id="104" w:author="ZTE" w:date="2022-02-18T22:17:46Z">
        <w:r>
          <w:rPr>
            <w:rFonts w:hint="default" w:eastAsia="宋体"/>
            <w:i w:val="0"/>
            <w:iCs/>
            <w:lang w:val="en-US" w:eastAsia="zh-CN"/>
          </w:rPr>
          <w:delText xml:space="preserve"> for various operators</w:delText>
        </w:r>
      </w:del>
      <w:ins w:id="105" w:author="ZTE" w:date="2022-02-18T22:17:46Z">
        <w:r>
          <w:rPr>
            <w:rFonts w:hint="eastAsia" w:eastAsia="宋体"/>
            <w:i w:val="0"/>
            <w:iCs/>
            <w:lang w:val="en-US" w:eastAsia="zh-CN"/>
          </w:rPr>
          <w:t>,</w:t>
        </w:r>
      </w:ins>
      <w:ins w:id="106" w:author="ZTE" w:date="2022-02-18T22:17:47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107" w:author="ZTE" w:date="2022-02-18T22:16:31Z">
        <w:r>
          <w:rPr>
            <w:rFonts w:hint="eastAsia" w:eastAsia="宋体"/>
            <w:i w:val="0"/>
            <w:iCs/>
            <w:lang w:val="en-US" w:eastAsia="zh-CN"/>
          </w:rPr>
          <w:t>suc</w:t>
        </w:r>
      </w:ins>
      <w:ins w:id="108" w:author="ZTE" w:date="2022-02-18T22:16:32Z">
        <w:r>
          <w:rPr>
            <w:rFonts w:hint="eastAsia" w:eastAsia="宋体"/>
            <w:i w:val="0"/>
            <w:iCs/>
            <w:lang w:val="en-US" w:eastAsia="zh-CN"/>
          </w:rPr>
          <w:t xml:space="preserve">h </w:t>
        </w:r>
      </w:ins>
      <w:ins w:id="109" w:author="ZTE" w:date="2022-02-18T22:16:33Z">
        <w:r>
          <w:rPr>
            <w:rFonts w:hint="eastAsia" w:eastAsia="宋体"/>
            <w:i w:val="0"/>
            <w:iCs/>
            <w:lang w:val="en-US" w:eastAsia="zh-CN"/>
          </w:rPr>
          <w:t>as he</w:t>
        </w:r>
      </w:ins>
      <w:ins w:id="110" w:author="ZTE" w:date="2022-02-18T22:16:34Z">
        <w:r>
          <w:rPr>
            <w:rFonts w:hint="eastAsia" w:eastAsia="宋体"/>
            <w:i w:val="0"/>
            <w:iCs/>
            <w:lang w:val="en-US" w:eastAsia="zh-CN"/>
          </w:rPr>
          <w:t>lp</w:t>
        </w:r>
      </w:ins>
      <w:ins w:id="111" w:author="ZTE" w:date="2022-02-18T22:17:11Z">
        <w:r>
          <w:rPr>
            <w:rFonts w:hint="eastAsia" w:eastAsia="宋体"/>
            <w:i w:val="0"/>
            <w:iCs/>
            <w:lang w:val="en-US" w:eastAsia="zh-CN"/>
          </w:rPr>
          <w:t>i</w:t>
        </w:r>
      </w:ins>
      <w:ins w:id="112" w:author="ZTE" w:date="2022-02-18T22:17:12Z">
        <w:r>
          <w:rPr>
            <w:rFonts w:hint="eastAsia" w:eastAsia="宋体"/>
            <w:i w:val="0"/>
            <w:iCs/>
            <w:lang w:val="en-US" w:eastAsia="zh-CN"/>
          </w:rPr>
          <w:t>ng</w:t>
        </w:r>
      </w:ins>
      <w:ins w:id="113" w:author="ZTE" w:date="2022-02-18T22:16:35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114" w:author="ZTE" w:date="2022-02-18T22:17:50Z">
        <w:r>
          <w:rPr>
            <w:rFonts w:hint="eastAsia" w:eastAsia="宋体"/>
            <w:i w:val="0"/>
            <w:iCs/>
            <w:lang w:val="en-US" w:eastAsia="zh-CN"/>
          </w:rPr>
          <w:t>vari</w:t>
        </w:r>
      </w:ins>
      <w:ins w:id="115" w:author="ZTE" w:date="2022-02-18T22:17:51Z">
        <w:r>
          <w:rPr>
            <w:rFonts w:hint="eastAsia" w:eastAsia="宋体"/>
            <w:i w:val="0"/>
            <w:iCs/>
            <w:lang w:val="en-US" w:eastAsia="zh-CN"/>
          </w:rPr>
          <w:t>ous</w:t>
        </w:r>
      </w:ins>
      <w:ins w:id="116" w:author="ZTE" w:date="2022-02-18T22:17:52Z">
        <w:r>
          <w:rPr>
            <w:rFonts w:hint="eastAsia" w:eastAsia="宋体"/>
            <w:i w:val="0"/>
            <w:iCs/>
            <w:lang w:val="en-US" w:eastAsia="zh-CN"/>
          </w:rPr>
          <w:t xml:space="preserve"> o</w:t>
        </w:r>
      </w:ins>
      <w:ins w:id="117" w:author="ZTE" w:date="2022-02-18T22:17:53Z">
        <w:r>
          <w:rPr>
            <w:rFonts w:hint="eastAsia" w:eastAsia="宋体"/>
            <w:i w:val="0"/>
            <w:iCs/>
            <w:lang w:val="en-US" w:eastAsia="zh-CN"/>
          </w:rPr>
          <w:t>perator</w:t>
        </w:r>
      </w:ins>
      <w:ins w:id="118" w:author="ZTE" w:date="2022-02-18T22:17:54Z">
        <w:r>
          <w:rPr>
            <w:rFonts w:hint="eastAsia" w:eastAsia="宋体"/>
            <w:i w:val="0"/>
            <w:iCs/>
            <w:lang w:val="en-US" w:eastAsia="zh-CN"/>
          </w:rPr>
          <w:t>s</w:t>
        </w:r>
      </w:ins>
      <w:r>
        <w:rPr>
          <w:rFonts w:hint="eastAsia" w:eastAsia="宋体"/>
          <w:i w:val="0"/>
          <w:iCs/>
          <w:lang w:val="en-US" w:eastAsia="zh-CN"/>
        </w:rPr>
        <w:t xml:space="preserve"> to monitor network performance or statu</w:t>
      </w:r>
      <w:del w:id="119" w:author="ZTE" w:date="2022-02-18T22:16:49Z">
        <w:r>
          <w:rPr>
            <w:rFonts w:hint="eastAsia" w:eastAsia="宋体"/>
            <w:i w:val="0"/>
            <w:iCs/>
            <w:lang w:val="en-US" w:eastAsia="zh-CN"/>
          </w:rPr>
          <w:delText>e</w:delText>
        </w:r>
      </w:del>
      <w:r>
        <w:rPr>
          <w:rFonts w:hint="eastAsia" w:eastAsia="宋体"/>
          <w:i w:val="0"/>
          <w:iCs/>
          <w:lang w:val="en-US" w:eastAsia="zh-CN"/>
        </w:rPr>
        <w:t>s in a fair and equitable manner</w:t>
      </w:r>
      <w:ins w:id="120" w:author="ZTE" w:date="2022-02-21T22:49:15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121" w:author="ZTE" w:date="2022-02-21T22:49:23Z">
        <w:r>
          <w:rPr>
            <w:rFonts w:eastAsia="宋体"/>
            <w:i w:val="0"/>
            <w:iCs/>
            <w:lang w:val="en-US" w:eastAsia="zh-CN"/>
          </w:rPr>
          <w:t>especially in RAN sharing scenario</w:t>
        </w:r>
      </w:ins>
      <w:ins w:id="122" w:author="ZTE" w:date="2022-02-21T23:00:02Z">
        <w:r>
          <w:rPr>
            <w:rFonts w:hint="eastAsia" w:eastAsia="宋体"/>
            <w:i w:val="0"/>
            <w:iCs/>
            <w:lang w:val="en-US" w:eastAsia="zh-CN"/>
          </w:rPr>
          <w:t>,</w:t>
        </w:r>
      </w:ins>
      <w:del w:id="123" w:author="ZTE" w:date="2022-02-18T22:17:21Z">
        <w:r>
          <w:rPr>
            <w:rFonts w:hint="default" w:eastAsia="宋体"/>
            <w:i w:val="0"/>
            <w:iCs/>
            <w:lang w:val="en-US" w:eastAsia="zh-CN"/>
          </w:rPr>
          <w:delText xml:space="preserve">, to </w:delText>
        </w:r>
      </w:del>
      <w:ins w:id="124" w:author="ZTE" w:date="2022-02-18T22:17:21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125" w:author="ZTE" w:date="2022-02-18T22:17:22Z">
        <w:r>
          <w:rPr>
            <w:rFonts w:hint="eastAsia" w:eastAsia="宋体"/>
            <w:i w:val="0"/>
            <w:iCs/>
            <w:lang w:val="en-US" w:eastAsia="zh-CN"/>
          </w:rPr>
          <w:t xml:space="preserve">and </w:t>
        </w:r>
      </w:ins>
      <w:r>
        <w:rPr>
          <w:rFonts w:hint="eastAsia" w:eastAsia="宋体"/>
          <w:i w:val="0"/>
          <w:iCs/>
          <w:lang w:val="en-US" w:eastAsia="zh-CN"/>
        </w:rPr>
        <w:t>assist</w:t>
      </w:r>
      <w:ins w:id="126" w:author="ZTE" w:date="2022-02-18T22:17:28Z">
        <w:r>
          <w:rPr>
            <w:rFonts w:hint="eastAsia" w:eastAsia="宋体"/>
            <w:i w:val="0"/>
            <w:iCs/>
            <w:lang w:val="en-US" w:eastAsia="zh-CN"/>
          </w:rPr>
          <w:t>i</w:t>
        </w:r>
      </w:ins>
      <w:ins w:id="127" w:author="ZTE" w:date="2022-02-18T22:17:29Z">
        <w:r>
          <w:rPr>
            <w:rFonts w:hint="eastAsia" w:eastAsia="宋体"/>
            <w:i w:val="0"/>
            <w:iCs/>
            <w:lang w:val="en-US" w:eastAsia="zh-CN"/>
          </w:rPr>
          <w:t>n</w:t>
        </w:r>
      </w:ins>
      <w:ins w:id="128" w:author="ZTE" w:date="2022-02-18T22:18:01Z">
        <w:r>
          <w:rPr>
            <w:rFonts w:hint="eastAsia" w:eastAsia="宋体"/>
            <w:i w:val="0"/>
            <w:iCs/>
            <w:lang w:val="en-US" w:eastAsia="zh-CN"/>
          </w:rPr>
          <w:t>g</w:t>
        </w:r>
      </w:ins>
      <w:r>
        <w:rPr>
          <w:rFonts w:hint="eastAsia" w:eastAsia="宋体"/>
          <w:i w:val="0"/>
          <w:iCs/>
          <w:lang w:val="en-US" w:eastAsia="zh-CN"/>
        </w:rPr>
        <w:t xml:space="preserve"> </w:t>
      </w:r>
      <w:del w:id="129" w:author="ZTE" w:date="2022-02-21T18:46:09Z">
        <w:r>
          <w:rPr>
            <w:rFonts w:hint="default" w:eastAsia="宋体"/>
            <w:i w:val="0"/>
            <w:iCs/>
            <w:lang w:val="en-US" w:eastAsia="zh-CN"/>
          </w:rPr>
          <w:delText>IoT</w:delText>
        </w:r>
      </w:del>
      <w:ins w:id="130" w:author="ZTE" w:date="2022-02-21T18:46:09Z">
        <w:r>
          <w:rPr>
            <w:rFonts w:hint="eastAsia" w:eastAsia="宋体"/>
            <w:i w:val="0"/>
            <w:iCs/>
            <w:lang w:val="en-US" w:eastAsia="zh-CN"/>
          </w:rPr>
          <w:t>v</w:t>
        </w:r>
      </w:ins>
      <w:ins w:id="131" w:author="ZTE" w:date="2022-02-21T18:46:10Z">
        <w:r>
          <w:rPr>
            <w:rFonts w:hint="eastAsia" w:eastAsia="宋体"/>
            <w:i w:val="0"/>
            <w:iCs/>
            <w:lang w:val="en-US" w:eastAsia="zh-CN"/>
          </w:rPr>
          <w:t>erti</w:t>
        </w:r>
      </w:ins>
      <w:ins w:id="132" w:author="ZTE" w:date="2022-02-21T18:46:11Z">
        <w:r>
          <w:rPr>
            <w:rFonts w:hint="eastAsia" w:eastAsia="宋体"/>
            <w:i w:val="0"/>
            <w:iCs/>
            <w:lang w:val="en-US" w:eastAsia="zh-CN"/>
          </w:rPr>
          <w:t>cal</w:t>
        </w:r>
      </w:ins>
      <w:ins w:id="133" w:author="ZTE" w:date="2022-02-21T18:46:14Z">
        <w:r>
          <w:rPr>
            <w:rFonts w:hint="eastAsia" w:eastAsia="宋体"/>
            <w:i w:val="0"/>
            <w:iCs/>
            <w:lang w:val="en-US" w:eastAsia="zh-CN"/>
          </w:rPr>
          <w:t xml:space="preserve"> in</w:t>
        </w:r>
      </w:ins>
      <w:ins w:id="134" w:author="ZTE" w:date="2022-02-21T18:46:16Z">
        <w:r>
          <w:rPr>
            <w:rFonts w:hint="eastAsia" w:eastAsia="宋体"/>
            <w:i w:val="0"/>
            <w:iCs/>
            <w:lang w:val="en-US" w:eastAsia="zh-CN"/>
          </w:rPr>
          <w:t>d</w:t>
        </w:r>
      </w:ins>
      <w:ins w:id="135" w:author="ZTE" w:date="2022-02-21T18:46:17Z">
        <w:r>
          <w:rPr>
            <w:rFonts w:hint="eastAsia" w:eastAsia="宋体"/>
            <w:i w:val="0"/>
            <w:iCs/>
            <w:lang w:val="en-US" w:eastAsia="zh-CN"/>
          </w:rPr>
          <w:t>u</w:t>
        </w:r>
      </w:ins>
      <w:ins w:id="136" w:author="ZTE" w:date="2022-02-21T18:46:18Z">
        <w:r>
          <w:rPr>
            <w:rFonts w:hint="eastAsia" w:eastAsia="宋体"/>
            <w:i w:val="0"/>
            <w:iCs/>
            <w:lang w:val="en-US" w:eastAsia="zh-CN"/>
          </w:rPr>
          <w:t>s</w:t>
        </w:r>
      </w:ins>
      <w:ins w:id="137" w:author="ZTE" w:date="2022-02-21T18:46:19Z">
        <w:r>
          <w:rPr>
            <w:rFonts w:hint="eastAsia" w:eastAsia="宋体"/>
            <w:i w:val="0"/>
            <w:iCs/>
            <w:lang w:val="en-US" w:eastAsia="zh-CN"/>
          </w:rPr>
          <w:t>try</w:t>
        </w:r>
      </w:ins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>application</w:t>
      </w:r>
      <w:ins w:id="138" w:author="ZTE" w:date="2022-02-18T22:18:08Z">
        <w:r>
          <w:rPr>
            <w:rFonts w:hint="eastAsia" w:eastAsia="宋体"/>
            <w:i w:val="0"/>
            <w:iCs/>
            <w:lang w:val="en-US" w:eastAsia="zh-CN"/>
          </w:rPr>
          <w:t>s</w:t>
        </w:r>
      </w:ins>
      <w:r>
        <w:rPr>
          <w:rFonts w:eastAsia="宋体"/>
          <w:i w:val="0"/>
          <w:iCs/>
          <w:lang w:val="en-US" w:eastAsia="zh-CN"/>
        </w:rPr>
        <w:t xml:space="preserve"> </w:t>
      </w:r>
      <w:del w:id="139" w:author="ZTE" w:date="2022-02-21T22:49:44Z">
        <w:r>
          <w:rPr>
            <w:rFonts w:hint="default" w:eastAsia="宋体"/>
            <w:i w:val="0"/>
            <w:iCs/>
            <w:lang w:val="en-US" w:eastAsia="zh-CN"/>
          </w:rPr>
          <w:delText>on</w:delText>
        </w:r>
      </w:del>
      <w:ins w:id="140" w:author="ZTE" w:date="2022-02-21T22:49:44Z">
        <w:r>
          <w:rPr>
            <w:rFonts w:hint="eastAsia" w:eastAsia="宋体"/>
            <w:i w:val="0"/>
            <w:iCs/>
            <w:lang w:val="en-US" w:eastAsia="zh-CN"/>
          </w:rPr>
          <w:t>to m</w:t>
        </w:r>
      </w:ins>
      <w:ins w:id="141" w:author="ZTE" w:date="2022-02-21T22:49:45Z">
        <w:r>
          <w:rPr>
            <w:rFonts w:hint="eastAsia" w:eastAsia="宋体"/>
            <w:i w:val="0"/>
            <w:iCs/>
            <w:lang w:val="en-US" w:eastAsia="zh-CN"/>
          </w:rPr>
          <w:t>o</w:t>
        </w:r>
      </w:ins>
      <w:ins w:id="142" w:author="ZTE" w:date="2022-02-21T22:49:46Z">
        <w:r>
          <w:rPr>
            <w:rFonts w:hint="eastAsia" w:eastAsia="宋体"/>
            <w:i w:val="0"/>
            <w:iCs/>
            <w:lang w:val="en-US" w:eastAsia="zh-CN"/>
          </w:rPr>
          <w:t>nito</w:t>
        </w:r>
      </w:ins>
      <w:ins w:id="143" w:author="ZTE" w:date="2022-02-21T22:49:47Z">
        <w:r>
          <w:rPr>
            <w:rFonts w:hint="eastAsia" w:eastAsia="宋体"/>
            <w:i w:val="0"/>
            <w:iCs/>
            <w:lang w:val="en-US" w:eastAsia="zh-CN"/>
          </w:rPr>
          <w:t>r</w:t>
        </w:r>
      </w:ins>
      <w:r>
        <w:rPr>
          <w:rFonts w:eastAsia="宋体"/>
          <w:i w:val="0"/>
          <w:iCs/>
          <w:lang w:val="en-US" w:eastAsia="zh-CN"/>
        </w:rPr>
        <w:t xml:space="preserve"> communication QoS</w:t>
      </w:r>
      <w:ins w:id="144" w:author="ZTE" w:date="2022-02-21T22:49:55Z">
        <w:r>
          <w:rPr>
            <w:rFonts w:hint="eastAsia" w:eastAsia="宋体"/>
            <w:i w:val="0"/>
            <w:iCs/>
            <w:lang w:val="en-US" w:eastAsia="zh-CN"/>
          </w:rPr>
          <w:t>,</w:t>
        </w:r>
      </w:ins>
      <w:del w:id="145" w:author="ZTE" w:date="2022-02-21T22:49:54Z">
        <w:r>
          <w:rPr>
            <w:rFonts w:eastAsia="宋体"/>
            <w:i w:val="0"/>
            <w:iCs/>
            <w:lang w:val="en-US" w:eastAsia="zh-CN"/>
          </w:rPr>
          <w:delText xml:space="preserve"> monitoring</w:delText>
        </w:r>
      </w:del>
      <w:ins w:id="146" w:author="ZTE" w:date="2022-02-21T18:46:48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147" w:author="ZTE" w:date="2022-02-21T22:49:57Z">
        <w:r>
          <w:rPr>
            <w:rFonts w:hint="eastAsia" w:eastAsia="宋体"/>
            <w:i w:val="0"/>
            <w:iCs/>
            <w:lang w:val="en-US" w:eastAsia="zh-CN"/>
          </w:rPr>
          <w:t>e.g.</w:t>
        </w:r>
      </w:ins>
      <w:ins w:id="148" w:author="ZTE" w:date="2022-02-21T22:49:58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149" w:author="ZTE" w:date="2022-02-21T18:46:49Z">
        <w:r>
          <w:rPr>
            <w:rFonts w:hint="eastAsia" w:eastAsia="宋体"/>
            <w:i w:val="0"/>
            <w:iCs/>
            <w:lang w:val="en-US" w:eastAsia="zh-CN"/>
          </w:rPr>
          <w:t>la</w:t>
        </w:r>
      </w:ins>
      <w:ins w:id="150" w:author="ZTE" w:date="2022-02-21T18:46:50Z">
        <w:r>
          <w:rPr>
            <w:rFonts w:hint="eastAsia" w:eastAsia="宋体"/>
            <w:i w:val="0"/>
            <w:iCs/>
            <w:lang w:val="en-US" w:eastAsia="zh-CN"/>
          </w:rPr>
          <w:t>ten</w:t>
        </w:r>
      </w:ins>
      <w:ins w:id="151" w:author="ZTE" w:date="2022-02-21T18:46:51Z">
        <w:r>
          <w:rPr>
            <w:rFonts w:hint="eastAsia" w:eastAsia="宋体"/>
            <w:i w:val="0"/>
            <w:iCs/>
            <w:lang w:val="en-US" w:eastAsia="zh-CN"/>
          </w:rPr>
          <w:t>cy</w:t>
        </w:r>
      </w:ins>
      <w:ins w:id="152" w:author="ZTE" w:date="2022-02-21T22:50:07Z">
        <w:r>
          <w:rPr>
            <w:rFonts w:hint="eastAsia" w:eastAsia="宋体"/>
            <w:i w:val="0"/>
            <w:iCs/>
            <w:lang w:val="en-US" w:eastAsia="zh-CN"/>
          </w:rPr>
          <w:t xml:space="preserve">, </w:t>
        </w:r>
      </w:ins>
      <w:ins w:id="153" w:author="ZTE" w:date="2022-02-21T18:46:53Z">
        <w:r>
          <w:rPr>
            <w:rFonts w:hint="eastAsia" w:eastAsia="宋体"/>
            <w:i w:val="0"/>
            <w:iCs/>
            <w:lang w:val="en-US" w:eastAsia="zh-CN"/>
          </w:rPr>
          <w:t>re</w:t>
        </w:r>
      </w:ins>
      <w:ins w:id="154" w:author="ZTE" w:date="2022-02-21T18:46:55Z">
        <w:r>
          <w:rPr>
            <w:rFonts w:hint="eastAsia" w:eastAsia="宋体"/>
            <w:i w:val="0"/>
            <w:iCs/>
            <w:lang w:val="en-US" w:eastAsia="zh-CN"/>
          </w:rPr>
          <w:t>lia</w:t>
        </w:r>
      </w:ins>
      <w:ins w:id="155" w:author="ZTE" w:date="2022-02-21T18:46:56Z">
        <w:r>
          <w:rPr>
            <w:rFonts w:hint="eastAsia" w:eastAsia="宋体"/>
            <w:i w:val="0"/>
            <w:iCs/>
            <w:lang w:val="en-US" w:eastAsia="zh-CN"/>
          </w:rPr>
          <w:t>bi</w:t>
        </w:r>
      </w:ins>
      <w:ins w:id="156" w:author="ZTE" w:date="2022-02-21T18:46:57Z">
        <w:r>
          <w:rPr>
            <w:rFonts w:hint="eastAsia" w:eastAsia="宋体"/>
            <w:i w:val="0"/>
            <w:iCs/>
            <w:lang w:val="en-US" w:eastAsia="zh-CN"/>
          </w:rPr>
          <w:t>lity</w:t>
        </w:r>
      </w:ins>
      <w:ins w:id="157" w:author="ZTE" w:date="2022-02-21T22:50:10Z">
        <w:r>
          <w:rPr>
            <w:rFonts w:hint="eastAsia" w:eastAsia="宋体"/>
            <w:i w:val="0"/>
            <w:iCs/>
            <w:lang w:val="en-US" w:eastAsia="zh-CN"/>
          </w:rPr>
          <w:t xml:space="preserve">, </w:t>
        </w:r>
      </w:ins>
      <w:ins w:id="158" w:author="ZTE" w:date="2022-02-21T22:50:16Z">
        <w:r>
          <w:rPr>
            <w:rFonts w:hint="eastAsia" w:eastAsia="宋体"/>
            <w:i w:val="0"/>
            <w:iCs/>
            <w:lang w:val="en-US" w:eastAsia="zh-CN"/>
          </w:rPr>
          <w:t>more</w:t>
        </w:r>
      </w:ins>
      <w:ins w:id="159" w:author="ZTE" w:date="2022-02-21T22:50:17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160" w:author="ZTE" w:date="2022-02-21T22:50:18Z">
        <w:r>
          <w:rPr>
            <w:rFonts w:hint="eastAsia" w:eastAsia="宋体"/>
            <w:i w:val="0"/>
            <w:iCs/>
            <w:lang w:val="en-US" w:eastAsia="zh-CN"/>
          </w:rPr>
          <w:t>accu</w:t>
        </w:r>
      </w:ins>
      <w:ins w:id="161" w:author="ZTE" w:date="2022-02-21T22:50:19Z">
        <w:r>
          <w:rPr>
            <w:rFonts w:hint="eastAsia" w:eastAsia="宋体"/>
            <w:i w:val="0"/>
            <w:iCs/>
            <w:lang w:val="en-US" w:eastAsia="zh-CN"/>
          </w:rPr>
          <w:t>ratel</w:t>
        </w:r>
      </w:ins>
      <w:ins w:id="162" w:author="ZTE" w:date="2022-02-21T22:50:20Z">
        <w:r>
          <w:rPr>
            <w:rFonts w:hint="eastAsia" w:eastAsia="宋体"/>
            <w:i w:val="0"/>
            <w:iCs/>
            <w:lang w:val="en-US" w:eastAsia="zh-CN"/>
          </w:rPr>
          <w:t>y</w:t>
        </w:r>
      </w:ins>
      <w:r>
        <w:rPr>
          <w:rFonts w:hint="eastAsia" w:eastAsia="宋体"/>
          <w:i w:val="0"/>
          <w:iCs/>
          <w:lang w:val="en-US" w:eastAsia="zh-CN"/>
        </w:rPr>
        <w:t>.</w:t>
      </w:r>
      <w:del w:id="163" w:author="ZTE" w:date="2022-02-21T22:50:40Z">
        <w:r>
          <w:rPr>
            <w:rFonts w:hint="eastAsia" w:eastAsia="宋体"/>
            <w:i w:val="0"/>
            <w:iCs/>
            <w:lang w:val="en-US" w:eastAsia="zh-CN"/>
          </w:rPr>
          <w:delText xml:space="preserve"> For example, it can</w:delText>
        </w:r>
      </w:del>
      <w:del w:id="164" w:author="ZTE" w:date="2022-02-21T22:50:40Z">
        <w:r>
          <w:rPr>
            <w:rFonts w:eastAsia="宋体"/>
            <w:i w:val="0"/>
            <w:iCs/>
            <w:lang w:val="en-US" w:eastAsia="zh-CN"/>
          </w:rPr>
          <w:delText xml:space="preserve"> provide </w:delText>
        </w:r>
      </w:del>
      <w:del w:id="165" w:author="ZTE" w:date="2022-02-21T22:50:40Z">
        <w:r>
          <w:rPr>
            <w:rFonts w:hint="eastAsia" w:eastAsia="宋体"/>
            <w:i w:val="0"/>
            <w:iCs/>
            <w:lang w:val="en-US" w:eastAsia="zh-CN"/>
          </w:rPr>
          <w:delText xml:space="preserve">millisecond even up to sub-millisecond measurement data collection </w:delText>
        </w:r>
      </w:del>
      <w:del w:id="166" w:author="ZTE" w:date="2022-02-21T22:50:40Z">
        <w:r>
          <w:rPr>
            <w:rFonts w:hint="default" w:eastAsia="宋体"/>
            <w:i w:val="0"/>
            <w:iCs/>
            <w:lang w:val="en-US" w:eastAsia="zh-CN"/>
          </w:rPr>
          <w:delText>which</w:delText>
        </w:r>
      </w:del>
      <w:del w:id="167" w:author="ZTE" w:date="2022-02-21T22:50:40Z">
        <w:r>
          <w:rPr>
            <w:rFonts w:eastAsia="宋体"/>
            <w:i w:val="0"/>
            <w:iCs/>
            <w:lang w:val="en-US" w:eastAsia="zh-CN"/>
          </w:rPr>
          <w:delText xml:space="preserve"> help</w:delText>
        </w:r>
      </w:del>
      <w:del w:id="168" w:author="ZTE" w:date="2022-02-21T22:50:40Z">
        <w:r>
          <w:rPr>
            <w:rFonts w:hint="eastAsia" w:eastAsia="宋体"/>
            <w:i w:val="0"/>
            <w:iCs/>
            <w:lang w:val="en-US" w:eastAsia="zh-CN"/>
          </w:rPr>
          <w:delText>s</w:delText>
        </w:r>
      </w:del>
      <w:del w:id="169" w:author="ZTE" w:date="2022-02-21T22:50:40Z">
        <w:r>
          <w:rPr>
            <w:rFonts w:eastAsia="宋体"/>
            <w:i w:val="0"/>
            <w:iCs/>
            <w:lang w:val="en-US" w:eastAsia="zh-CN"/>
          </w:rPr>
          <w:delText xml:space="preserve"> operator</w:delText>
        </w:r>
      </w:del>
      <w:del w:id="170" w:author="ZTE" w:date="2022-02-21T22:50:40Z">
        <w:r>
          <w:rPr>
            <w:rFonts w:hint="eastAsia" w:eastAsia="宋体"/>
            <w:i w:val="0"/>
            <w:iCs/>
            <w:lang w:val="en-US" w:eastAsia="zh-CN"/>
          </w:rPr>
          <w:delText>s</w:delText>
        </w:r>
      </w:del>
      <w:del w:id="171" w:author="ZTE" w:date="2022-02-21T22:50:40Z">
        <w:r>
          <w:rPr>
            <w:rFonts w:eastAsia="宋体"/>
            <w:i w:val="0"/>
            <w:iCs/>
            <w:lang w:val="en-US" w:eastAsia="zh-CN"/>
          </w:rPr>
          <w:delText xml:space="preserve"> or vertical industry user</w:delText>
        </w:r>
      </w:del>
      <w:del w:id="172" w:author="ZTE" w:date="2022-02-21T22:50:40Z">
        <w:r>
          <w:rPr>
            <w:rFonts w:hint="eastAsia" w:eastAsia="宋体"/>
            <w:i w:val="0"/>
            <w:iCs/>
            <w:lang w:val="en-US" w:eastAsia="zh-CN"/>
          </w:rPr>
          <w:delText>s</w:delText>
        </w:r>
      </w:del>
      <w:del w:id="173" w:author="ZTE" w:date="2022-02-21T22:50:40Z">
        <w:r>
          <w:rPr>
            <w:rFonts w:eastAsia="宋体"/>
            <w:i w:val="0"/>
            <w:iCs/>
            <w:lang w:val="en-US" w:eastAsia="zh-CN"/>
          </w:rPr>
          <w:delText xml:space="preserve"> to monitor the network or </w:delText>
        </w:r>
      </w:del>
      <w:del w:id="174" w:author="ZTE" w:date="2022-02-21T22:50:40Z">
        <w:r>
          <w:rPr>
            <w:rFonts w:hint="eastAsia" w:eastAsia="宋体"/>
            <w:i w:val="0"/>
            <w:iCs/>
            <w:lang w:val="en-US" w:eastAsia="zh-CN"/>
          </w:rPr>
          <w:delText xml:space="preserve">specific </w:delText>
        </w:r>
      </w:del>
      <w:del w:id="175" w:author="ZTE" w:date="2022-02-21T22:50:40Z">
        <w:r>
          <w:rPr>
            <w:rFonts w:hint="default" w:eastAsia="宋体"/>
            <w:i w:val="0"/>
            <w:iCs/>
            <w:lang w:val="en-US" w:eastAsia="zh-CN"/>
          </w:rPr>
          <w:delText>IoT</w:delText>
        </w:r>
      </w:del>
      <w:del w:id="176" w:author="ZTE" w:date="2022-02-21T22:50:40Z">
        <w:r>
          <w:rPr>
            <w:rFonts w:eastAsia="宋体"/>
            <w:i w:val="0"/>
            <w:iCs/>
            <w:lang w:val="en-US" w:eastAsia="zh-CN"/>
          </w:rPr>
          <w:delText xml:space="preserve"> working </w:delText>
        </w:r>
      </w:del>
      <w:del w:id="177" w:author="ZTE" w:date="2022-02-21T22:50:40Z">
        <w:r>
          <w:rPr>
            <w:rFonts w:hint="eastAsia" w:eastAsia="宋体"/>
            <w:i w:val="0"/>
            <w:iCs/>
            <w:lang w:val="en-US" w:eastAsia="zh-CN"/>
          </w:rPr>
          <w:delText>performance</w:delText>
        </w:r>
      </w:del>
      <w:del w:id="178" w:author="ZTE" w:date="2022-02-21T22:50:40Z">
        <w:r>
          <w:rPr>
            <w:rFonts w:eastAsia="宋体"/>
            <w:i w:val="0"/>
            <w:iCs/>
            <w:lang w:val="en-US" w:eastAsia="zh-CN"/>
          </w:rPr>
          <w:delText xml:space="preserve"> more accura</w:delText>
        </w:r>
      </w:del>
      <w:del w:id="179" w:author="ZTE" w:date="2022-02-21T22:50:40Z">
        <w:r>
          <w:rPr>
            <w:rFonts w:hint="eastAsia" w:eastAsia="宋体"/>
            <w:i w:val="0"/>
            <w:iCs/>
            <w:lang w:val="en-US" w:eastAsia="zh-CN"/>
          </w:rPr>
          <w:delText>tely</w:delText>
        </w:r>
      </w:del>
      <w:del w:id="180" w:author="ZTE" w:date="2022-02-21T22:50:40Z">
        <w:r>
          <w:rPr>
            <w:rFonts w:eastAsia="宋体"/>
            <w:i w:val="0"/>
            <w:iCs/>
            <w:lang w:val="en-US" w:eastAsia="zh-CN"/>
          </w:rPr>
          <w:delText>.</w:delText>
        </w:r>
      </w:del>
      <w:del w:id="181" w:author="ZTE" w:date="2022-02-21T22:50:40Z">
        <w:r>
          <w:rPr>
            <w:rFonts w:hint="eastAsia" w:eastAsia="宋体"/>
            <w:i w:val="0"/>
            <w:iCs/>
            <w:lang w:val="en-US" w:eastAsia="zh-CN"/>
          </w:rPr>
          <w:delText xml:space="preserve"> </w:delText>
        </w:r>
      </w:del>
      <w:del w:id="182" w:author="ZTE" w:date="2022-02-21T22:50:40Z">
        <w:r>
          <w:rPr>
            <w:rFonts w:eastAsia="宋体"/>
            <w:i w:val="0"/>
            <w:iCs/>
            <w:lang w:val="en-US" w:eastAsia="zh-CN"/>
          </w:rPr>
          <w:delText xml:space="preserve">And with integrity </w:delText>
        </w:r>
      </w:del>
      <w:del w:id="183" w:author="ZTE" w:date="2022-02-21T22:50:40Z">
        <w:r>
          <w:rPr>
            <w:rFonts w:hint="eastAsia" w:eastAsia="宋体"/>
            <w:i w:val="0"/>
            <w:iCs/>
            <w:lang w:val="en-US" w:eastAsia="zh-CN"/>
          </w:rPr>
          <w:delText xml:space="preserve">measurement </w:delText>
        </w:r>
      </w:del>
      <w:del w:id="184" w:author="ZTE" w:date="2022-02-21T22:50:40Z">
        <w:r>
          <w:rPr>
            <w:rFonts w:eastAsia="宋体"/>
            <w:i w:val="0"/>
            <w:iCs/>
            <w:lang w:val="en-US" w:eastAsia="zh-CN"/>
          </w:rPr>
          <w:delText xml:space="preserve">data provided by 5G </w:delText>
        </w:r>
      </w:del>
      <w:del w:id="185" w:author="ZTE" w:date="2022-02-21T22:50:40Z">
        <w:r>
          <w:rPr>
            <w:rFonts w:hint="eastAsia" w:eastAsia="宋体"/>
            <w:i w:val="0"/>
            <w:iCs/>
            <w:lang w:val="en-US" w:eastAsia="zh-CN"/>
          </w:rPr>
          <w:delText xml:space="preserve">NG-RAN nodes, </w:delText>
        </w:r>
      </w:del>
      <w:del w:id="186" w:author="ZTE" w:date="2022-02-21T22:50:40Z">
        <w:r>
          <w:rPr>
            <w:rFonts w:eastAsia="宋体"/>
            <w:i w:val="0"/>
            <w:iCs/>
            <w:lang w:val="en-US" w:eastAsia="zh-CN"/>
          </w:rPr>
          <w:delText xml:space="preserve">especially in RAN sharing case, </w:delText>
        </w:r>
      </w:del>
      <w:del w:id="187" w:author="ZTE" w:date="2022-02-21T22:50:40Z">
        <w:r>
          <w:rPr>
            <w:rFonts w:hint="default" w:eastAsia="宋体"/>
            <w:i w:val="0"/>
            <w:iCs/>
            <w:lang w:val="en-US" w:eastAsia="zh-CN"/>
          </w:rPr>
          <w:delText>it</w:delText>
        </w:r>
      </w:del>
      <w:del w:id="188" w:author="ZTE" w:date="2022-02-21T22:50:40Z">
        <w:r>
          <w:rPr>
            <w:rFonts w:eastAsia="宋体"/>
            <w:i w:val="0"/>
            <w:iCs/>
            <w:lang w:val="en-US" w:eastAsia="zh-CN"/>
          </w:rPr>
          <w:delText xml:space="preserve"> guarantees that the</w:delText>
        </w:r>
      </w:del>
      <w:del w:id="189" w:author="ZTE" w:date="2022-02-21T22:50:40Z">
        <w:r>
          <w:rPr>
            <w:rFonts w:hint="eastAsia" w:eastAsia="宋体"/>
            <w:i w:val="0"/>
            <w:iCs/>
            <w:lang w:val="en-US" w:eastAsia="zh-CN"/>
          </w:rPr>
          <w:delText xml:space="preserve"> measurement data visited by multiple operators/service subscribers can</w:delText>
        </w:r>
      </w:del>
      <w:del w:id="190" w:author="ZTE" w:date="2022-02-21T22:50:40Z">
        <w:r>
          <w:rPr>
            <w:rFonts w:hint="default" w:eastAsia="宋体"/>
            <w:i w:val="0"/>
            <w:iCs/>
            <w:lang w:val="en-US" w:eastAsia="zh-CN"/>
          </w:rPr>
          <w:delText>’</w:delText>
        </w:r>
      </w:del>
      <w:del w:id="191" w:author="ZTE" w:date="2022-02-21T22:50:40Z">
        <w:r>
          <w:rPr>
            <w:rFonts w:hint="eastAsia" w:eastAsia="宋体"/>
            <w:i w:val="0"/>
            <w:iCs/>
            <w:lang w:val="en-US" w:eastAsia="zh-CN"/>
          </w:rPr>
          <w:delText>t be maliciously modified.</w:delText>
        </w:r>
      </w:del>
    </w:p>
    <w:p>
      <w:pPr>
        <w:pStyle w:val="68"/>
        <w:rPr>
          <w:rFonts w:hint="eastAsia"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The collected measurement data can be wireless communication network measurement data</w:t>
      </w:r>
      <w:ins w:id="192" w:author="ZTE" w:date="2022-02-18T22:26:39Z">
        <w:r>
          <w:rPr>
            <w:rFonts w:hint="eastAsia" w:eastAsia="宋体"/>
            <w:i w:val="0"/>
            <w:iCs/>
            <w:lang w:val="en-US" w:eastAsia="zh-CN"/>
          </w:rPr>
          <w:t>,</w:t>
        </w:r>
      </w:ins>
      <w:r>
        <w:rPr>
          <w:rFonts w:hint="eastAsia" w:eastAsia="宋体"/>
          <w:i w:val="0"/>
          <w:iCs/>
          <w:lang w:val="en-US" w:eastAsia="zh-CN"/>
        </w:rPr>
        <w:t xml:space="preserve"> and service quality related </w:t>
      </w:r>
      <w:ins w:id="193" w:author="ZTE" w:date="2022-02-21T22:50:49Z">
        <w:r>
          <w:rPr>
            <w:rFonts w:hint="eastAsia" w:eastAsia="宋体"/>
            <w:i w:val="0"/>
            <w:iCs/>
            <w:lang w:val="en-US" w:eastAsia="zh-CN"/>
          </w:rPr>
          <w:t>net</w:t>
        </w:r>
      </w:ins>
      <w:ins w:id="194" w:author="ZTE" w:date="2022-02-21T22:50:50Z">
        <w:r>
          <w:rPr>
            <w:rFonts w:hint="eastAsia" w:eastAsia="宋体"/>
            <w:i w:val="0"/>
            <w:iCs/>
            <w:lang w:val="en-US" w:eastAsia="zh-CN"/>
          </w:rPr>
          <w:t>work</w:t>
        </w:r>
      </w:ins>
      <w:ins w:id="195" w:author="ZTE" w:date="2022-02-21T18:49:09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r>
        <w:rPr>
          <w:rFonts w:hint="eastAsia" w:eastAsia="宋体"/>
          <w:i w:val="0"/>
          <w:iCs/>
          <w:lang w:val="en-US" w:eastAsia="zh-CN"/>
        </w:rPr>
        <w:t>measurement data for applications.</w:t>
      </w:r>
    </w:p>
    <w:p>
      <w:pPr>
        <w:pStyle w:val="68"/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>The typical use case examples</w:t>
      </w:r>
      <w:ins w:id="196" w:author="ZTE" w:date="2022-02-21T22:51:02Z">
        <w:r>
          <w:rPr>
            <w:rFonts w:eastAsia="宋体"/>
            <w:i w:val="0"/>
            <w:iCs/>
            <w:lang w:val="en-US" w:eastAsia="zh-CN"/>
          </w:rPr>
          <w:t xml:space="preserve"> have been identified are</w:t>
        </w:r>
      </w:ins>
      <w:del w:id="197" w:author="ZTE" w:date="2022-02-21T22:51:02Z">
        <w:r>
          <w:rPr>
            <w:rFonts w:eastAsia="宋体"/>
            <w:i w:val="0"/>
            <w:iCs/>
            <w:lang w:val="en-US" w:eastAsia="zh-CN"/>
          </w:rPr>
          <w:delText xml:space="preserve"> may be</w:delText>
        </w:r>
      </w:del>
      <w:r>
        <w:rPr>
          <w:rFonts w:eastAsia="宋体"/>
          <w:i w:val="0"/>
          <w:iCs/>
          <w:lang w:val="en-US" w:eastAsia="zh-CN"/>
        </w:rPr>
        <w:t>:</w:t>
      </w:r>
    </w:p>
    <w:p>
      <w:pPr>
        <w:pStyle w:val="68"/>
        <w:numPr>
          <w:ilvl w:val="0"/>
          <w:numId w:val="1"/>
        </w:numPr>
        <w:rPr>
          <w:rFonts w:eastAsia="宋体"/>
          <w:i w:val="0"/>
          <w:iCs/>
          <w:lang w:val="en-US" w:eastAsia="zh-CN"/>
        </w:rPr>
      </w:pPr>
      <w:ins w:id="198" w:author="ZTE" w:date="2022-02-21T18:49:31Z">
        <w:r>
          <w:rPr>
            <w:rFonts w:hint="eastAsia" w:eastAsia="宋体"/>
            <w:i w:val="0"/>
            <w:iCs/>
            <w:lang w:val="en-US" w:eastAsia="zh-CN"/>
          </w:rPr>
          <w:t>In</w:t>
        </w:r>
      </w:ins>
      <w:ins w:id="199" w:author="ZTE" w:date="2022-02-21T18:49:32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200" w:author="ZTE" w:date="2022-02-21T18:49:33Z">
        <w:r>
          <w:rPr>
            <w:rFonts w:hint="eastAsia" w:eastAsia="宋体"/>
            <w:i w:val="0"/>
            <w:iCs/>
            <w:lang w:val="en-US" w:eastAsia="zh-CN"/>
          </w:rPr>
          <w:t>vert</w:t>
        </w:r>
      </w:ins>
      <w:ins w:id="201" w:author="ZTE" w:date="2022-02-21T18:49:34Z">
        <w:r>
          <w:rPr>
            <w:rFonts w:hint="eastAsia" w:eastAsia="宋体"/>
            <w:i w:val="0"/>
            <w:iCs/>
            <w:lang w:val="en-US" w:eastAsia="zh-CN"/>
          </w:rPr>
          <w:t>i</w:t>
        </w:r>
      </w:ins>
      <w:ins w:id="202" w:author="ZTE" w:date="2022-02-21T18:49:35Z">
        <w:r>
          <w:rPr>
            <w:rFonts w:hint="eastAsia" w:eastAsia="宋体"/>
            <w:i w:val="0"/>
            <w:iCs/>
            <w:lang w:val="en-US" w:eastAsia="zh-CN"/>
          </w:rPr>
          <w:t>cal in</w:t>
        </w:r>
      </w:ins>
      <w:ins w:id="203" w:author="ZTE" w:date="2022-02-21T18:49:36Z">
        <w:r>
          <w:rPr>
            <w:rFonts w:hint="eastAsia" w:eastAsia="宋体"/>
            <w:i w:val="0"/>
            <w:iCs/>
            <w:lang w:val="en-US" w:eastAsia="zh-CN"/>
          </w:rPr>
          <w:t>dus</w:t>
        </w:r>
      </w:ins>
      <w:ins w:id="204" w:author="ZTE" w:date="2022-02-21T18:49:37Z">
        <w:r>
          <w:rPr>
            <w:rFonts w:hint="eastAsia" w:eastAsia="宋体"/>
            <w:i w:val="0"/>
            <w:iCs/>
            <w:lang w:val="en-US" w:eastAsia="zh-CN"/>
          </w:rPr>
          <w:t>try</w:t>
        </w:r>
      </w:ins>
      <w:ins w:id="205" w:author="ZTE" w:date="2022-02-21T18:49:38Z">
        <w:r>
          <w:rPr>
            <w:rFonts w:hint="eastAsia" w:eastAsia="宋体"/>
            <w:i w:val="0"/>
            <w:iCs/>
            <w:lang w:val="en-US" w:eastAsia="zh-CN"/>
          </w:rPr>
          <w:t>,</w:t>
        </w:r>
      </w:ins>
      <w:del w:id="206" w:author="ZTE" w:date="2022-02-21T18:49:30Z">
        <w:r>
          <w:rPr>
            <w:rFonts w:hint="eastAsia" w:eastAsia="宋体"/>
            <w:i w:val="0"/>
            <w:iCs/>
            <w:lang w:val="en-US" w:eastAsia="zh-CN"/>
          </w:rPr>
          <w:delText>In a smart factory, there are automatic mobile devices, e.g. AGVs, IGVs.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 </w:t>
      </w:r>
      <w:del w:id="207" w:author="ZTE" w:date="2022-02-21T18:49:42Z">
        <w:r>
          <w:rPr>
            <w:rFonts w:hint="default" w:eastAsia="宋体"/>
            <w:i w:val="0"/>
            <w:iCs/>
            <w:lang w:val="en-US" w:eastAsia="zh-CN"/>
          </w:rPr>
          <w:delText>T</w:delText>
        </w:r>
      </w:del>
      <w:ins w:id="208" w:author="ZTE" w:date="2022-02-21T18:49:42Z">
        <w:r>
          <w:rPr>
            <w:rFonts w:hint="eastAsia" w:eastAsia="宋体"/>
            <w:i w:val="0"/>
            <w:iCs/>
            <w:lang w:val="en-US" w:eastAsia="zh-CN"/>
          </w:rPr>
          <w:t>t</w:t>
        </w:r>
      </w:ins>
      <w:r>
        <w:rPr>
          <w:rFonts w:hint="eastAsia" w:eastAsia="宋体"/>
          <w:i w:val="0"/>
          <w:iCs/>
          <w:lang w:val="en-US" w:eastAsia="zh-CN"/>
        </w:rPr>
        <w:t xml:space="preserve">he </w:t>
      </w:r>
      <w:ins w:id="209" w:author="ZTE" w:date="2022-02-21T22:51:16Z">
        <w:r>
          <w:rPr>
            <w:rFonts w:eastAsia="宋体"/>
            <w:i w:val="0"/>
            <w:iCs/>
            <w:lang w:val="en-US" w:eastAsia="zh-CN"/>
          </w:rPr>
          <w:t>application server</w:t>
        </w:r>
      </w:ins>
      <w:del w:id="210" w:author="ZTE" w:date="2022-02-21T22:51:16Z">
        <w:r>
          <w:rPr>
            <w:rFonts w:hint="eastAsia" w:eastAsia="宋体"/>
            <w:i w:val="0"/>
            <w:iCs/>
            <w:lang w:val="en-US" w:eastAsia="zh-CN"/>
          </w:rPr>
          <w:delText>service subscribers</w:delText>
        </w:r>
      </w:del>
      <w:ins w:id="211" w:author="ZTE" w:date="2022-02-21T22:51:19Z">
        <w:r>
          <w:rPr>
            <w:rFonts w:hint="eastAsia" w:eastAsia="宋体"/>
            <w:i w:val="0"/>
            <w:iCs/>
            <w:lang w:val="en-US" w:eastAsia="zh-CN"/>
          </w:rPr>
          <w:t>s</w:t>
        </w:r>
      </w:ins>
      <w:r>
        <w:rPr>
          <w:rFonts w:hint="eastAsia" w:eastAsia="宋体"/>
          <w:i w:val="0"/>
          <w:iCs/>
          <w:lang w:val="en-US" w:eastAsia="zh-CN"/>
        </w:rPr>
        <w:t xml:space="preserve"> need to monitor the </w:t>
      </w:r>
      <w:ins w:id="212" w:author="ZTE" w:date="2022-02-21T18:49:56Z">
        <w:r>
          <w:rPr>
            <w:rFonts w:hint="eastAsia" w:eastAsia="宋体"/>
            <w:i w:val="0"/>
            <w:iCs/>
            <w:lang w:val="en-US" w:eastAsia="zh-CN"/>
          </w:rPr>
          <w:t>com</w:t>
        </w:r>
      </w:ins>
      <w:ins w:id="213" w:author="ZTE" w:date="2022-02-21T18:49:57Z">
        <w:r>
          <w:rPr>
            <w:rFonts w:hint="eastAsia" w:eastAsia="宋体"/>
            <w:i w:val="0"/>
            <w:iCs/>
            <w:lang w:val="en-US" w:eastAsia="zh-CN"/>
          </w:rPr>
          <w:t>mun</w:t>
        </w:r>
      </w:ins>
      <w:ins w:id="214" w:author="ZTE" w:date="2022-02-21T18:49:58Z">
        <w:r>
          <w:rPr>
            <w:rFonts w:hint="eastAsia" w:eastAsia="宋体"/>
            <w:i w:val="0"/>
            <w:iCs/>
            <w:lang w:val="en-US" w:eastAsia="zh-CN"/>
          </w:rPr>
          <w:t>icatio</w:t>
        </w:r>
      </w:ins>
      <w:ins w:id="215" w:author="ZTE" w:date="2022-02-21T18:49:59Z">
        <w:r>
          <w:rPr>
            <w:rFonts w:hint="eastAsia" w:eastAsia="宋体"/>
            <w:i w:val="0"/>
            <w:iCs/>
            <w:lang w:val="en-US" w:eastAsia="zh-CN"/>
          </w:rPr>
          <w:t xml:space="preserve">n </w:t>
        </w:r>
      </w:ins>
      <w:r>
        <w:rPr>
          <w:rFonts w:hint="eastAsia" w:eastAsia="宋体"/>
          <w:i w:val="0"/>
          <w:iCs/>
          <w:lang w:val="en-US" w:eastAsia="zh-CN"/>
        </w:rPr>
        <w:t>quality of its application data deliver</w:t>
      </w:r>
      <w:del w:id="216" w:author="ZTE" w:date="2022-02-18T22:27:32Z">
        <w:r>
          <w:rPr>
            <w:rFonts w:hint="default" w:eastAsia="宋体"/>
            <w:i w:val="0"/>
            <w:iCs/>
            <w:lang w:val="en-US" w:eastAsia="zh-CN"/>
          </w:rPr>
          <w:delText>ing</w:delText>
        </w:r>
      </w:del>
      <w:ins w:id="217" w:author="ZTE" w:date="2022-02-18T22:27:32Z">
        <w:r>
          <w:rPr>
            <w:rFonts w:hint="eastAsia" w:eastAsia="宋体"/>
            <w:i w:val="0"/>
            <w:iCs/>
            <w:lang w:val="en-US" w:eastAsia="zh-CN"/>
          </w:rPr>
          <w:t>y</w:t>
        </w:r>
      </w:ins>
      <w:r>
        <w:rPr>
          <w:rFonts w:hint="eastAsia" w:eastAsia="宋体"/>
          <w:i w:val="0"/>
          <w:iCs/>
          <w:lang w:val="en-US" w:eastAsia="zh-CN"/>
        </w:rPr>
        <w:t xml:space="preserve">. With 5G enabled data collection and integrity, real-time </w:t>
      </w:r>
      <w:ins w:id="218" w:author="ZTE" w:date="2022-02-21T22:51:35Z">
        <w:r>
          <w:rPr>
            <w:rFonts w:hint="eastAsia" w:eastAsia="宋体"/>
            <w:i w:val="0"/>
            <w:iCs/>
            <w:lang w:val="en-US" w:eastAsia="zh-CN"/>
          </w:rPr>
          <w:t xml:space="preserve">communication </w:t>
        </w:r>
      </w:ins>
      <w:r>
        <w:rPr>
          <w:rFonts w:hint="eastAsia" w:eastAsia="宋体"/>
          <w:i w:val="0"/>
          <w:iCs/>
          <w:lang w:val="en-US" w:eastAsia="zh-CN"/>
        </w:rPr>
        <w:t>service quality related measurement</w:t>
      </w:r>
      <w:ins w:id="219" w:author="ZTE" w:date="2022-02-18T22:28:02Z">
        <w:r>
          <w:rPr>
            <w:rFonts w:hint="eastAsia" w:eastAsia="宋体"/>
            <w:i w:val="0"/>
            <w:iCs/>
            <w:lang w:val="en-US" w:eastAsia="zh-CN"/>
          </w:rPr>
          <w:t xml:space="preserve"> da</w:t>
        </w:r>
      </w:ins>
      <w:ins w:id="220" w:author="ZTE" w:date="2022-02-18T22:28:03Z">
        <w:r>
          <w:rPr>
            <w:rFonts w:hint="eastAsia" w:eastAsia="宋体"/>
            <w:i w:val="0"/>
            <w:iCs/>
            <w:lang w:val="en-US" w:eastAsia="zh-CN"/>
          </w:rPr>
          <w:t>ta</w:t>
        </w:r>
      </w:ins>
      <w:del w:id="221" w:author="ZTE" w:date="2022-02-18T22:28:01Z">
        <w:r>
          <w:rPr>
            <w:rFonts w:hint="eastAsia" w:eastAsia="宋体"/>
            <w:i w:val="0"/>
            <w:iCs/>
            <w:lang w:val="en-US" w:eastAsia="zh-CN"/>
          </w:rPr>
          <w:delText>s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, e.g. </w:t>
      </w:r>
      <w:r>
        <w:rPr>
          <w:rFonts w:eastAsia="宋体"/>
          <w:i w:val="0"/>
          <w:iCs/>
          <w:lang w:val="en-US" w:eastAsia="zh-CN"/>
        </w:rPr>
        <w:t>for control order dispatched from remote controller center,</w:t>
      </w:r>
      <w:ins w:id="222" w:author="ZTE" w:date="2022-02-18T22:29:45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del w:id="223" w:author="ZTE" w:date="2022-02-21T22:51:45Z">
        <w:r>
          <w:rPr>
            <w:rFonts w:eastAsia="宋体"/>
            <w:i w:val="0"/>
            <w:iCs/>
            <w:lang w:val="en-US" w:eastAsia="zh-CN"/>
          </w:rPr>
          <w:delText xml:space="preserve"> </w:delText>
        </w:r>
      </w:del>
      <w:r>
        <w:rPr>
          <w:rFonts w:eastAsia="宋体"/>
          <w:i w:val="0"/>
          <w:iCs/>
          <w:lang w:val="en-US" w:eastAsia="zh-CN"/>
        </w:rPr>
        <w:t xml:space="preserve">the latency </w:t>
      </w:r>
      <w:ins w:id="224" w:author="ZTE" w:date="2022-02-21T22:52:07Z">
        <w:r>
          <w:rPr>
            <w:rFonts w:eastAsia="宋体"/>
            <w:i w:val="0"/>
            <w:iCs/>
            <w:lang w:val="en-US" w:eastAsia="zh-CN"/>
          </w:rPr>
          <w:t>measurement data</w:t>
        </w:r>
      </w:ins>
      <w:ins w:id="225" w:author="ZTE" w:date="2022-02-21T22:52:08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r>
        <w:rPr>
          <w:rFonts w:eastAsia="宋体"/>
          <w:i w:val="0"/>
          <w:iCs/>
          <w:lang w:val="en-US" w:eastAsia="zh-CN"/>
        </w:rPr>
        <w:t xml:space="preserve">of the control order delivered via 5G system </w:t>
      </w:r>
      <w:r>
        <w:rPr>
          <w:rFonts w:hint="eastAsia" w:eastAsia="宋体"/>
          <w:i w:val="0"/>
          <w:iCs/>
          <w:lang w:val="en-US" w:eastAsia="zh-CN"/>
        </w:rPr>
        <w:t xml:space="preserve">can be collected by 5G NG-RAN nodes </w:t>
      </w:r>
      <w:r>
        <w:rPr>
          <w:rFonts w:eastAsia="宋体"/>
          <w:i w:val="0"/>
          <w:iCs/>
          <w:lang w:val="en-US" w:eastAsia="zh-CN"/>
        </w:rPr>
        <w:t xml:space="preserve">and </w:t>
      </w:r>
      <w:del w:id="226" w:author="ZTE" w:date="2022-02-18T22:30:08Z">
        <w:r>
          <w:rPr>
            <w:rFonts w:hint="eastAsia" w:eastAsia="宋体"/>
            <w:i w:val="0"/>
            <w:iCs/>
            <w:lang w:val="en-US" w:eastAsia="zh-CN"/>
          </w:rPr>
          <w:delText xml:space="preserve">to </w:delText>
        </w:r>
      </w:del>
      <w:r>
        <w:rPr>
          <w:rFonts w:eastAsia="宋体"/>
          <w:i w:val="0"/>
          <w:iCs/>
          <w:lang w:val="en-US" w:eastAsia="zh-CN"/>
        </w:rPr>
        <w:t xml:space="preserve">assist </w:t>
      </w:r>
      <w:r>
        <w:rPr>
          <w:rFonts w:hint="eastAsia" w:eastAsia="宋体"/>
          <w:i w:val="0"/>
          <w:iCs/>
          <w:lang w:val="en-US" w:eastAsia="zh-CN"/>
        </w:rPr>
        <w:t xml:space="preserve">the </w:t>
      </w:r>
      <w:ins w:id="227" w:author="ZTE" w:date="2022-02-21T22:52:28Z">
        <w:r>
          <w:rPr>
            <w:rFonts w:eastAsia="宋体"/>
            <w:i w:val="0"/>
            <w:iCs/>
            <w:lang w:val="en-US" w:eastAsia="zh-CN"/>
          </w:rPr>
          <w:t>remote controller center</w:t>
        </w:r>
      </w:ins>
      <w:del w:id="228" w:author="ZTE" w:date="2022-02-21T22:52:28Z">
        <w:r>
          <w:rPr>
            <w:rFonts w:hint="eastAsia" w:eastAsia="宋体"/>
            <w:i w:val="0"/>
            <w:iCs/>
            <w:lang w:val="en-US" w:eastAsia="zh-CN"/>
          </w:rPr>
          <w:delText>service subscribers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 to </w:t>
      </w:r>
      <w:r>
        <w:rPr>
          <w:rFonts w:eastAsia="宋体"/>
          <w:i w:val="0"/>
          <w:iCs/>
          <w:lang w:val="en-US" w:eastAsia="zh-CN"/>
        </w:rPr>
        <w:t xml:space="preserve">monitor real-time </w:t>
      </w:r>
      <w:ins w:id="229" w:author="ZTE" w:date="2022-02-21T22:52:40Z">
        <w:r>
          <w:rPr>
            <w:rFonts w:eastAsia="宋体"/>
            <w:i w:val="0"/>
            <w:iCs/>
            <w:lang w:val="en-US" w:eastAsia="zh-CN"/>
          </w:rPr>
          <w:t xml:space="preserve">communication service </w:t>
        </w:r>
      </w:ins>
      <w:r>
        <w:rPr>
          <w:rFonts w:eastAsia="宋体"/>
          <w:i w:val="0"/>
          <w:iCs/>
          <w:lang w:val="en-US" w:eastAsia="zh-CN"/>
        </w:rPr>
        <w:t xml:space="preserve">quality </w:t>
      </w:r>
      <w:del w:id="230" w:author="ZTE" w:date="2022-02-21T22:52:46Z">
        <w:r>
          <w:rPr>
            <w:rFonts w:hint="default" w:eastAsia="宋体"/>
            <w:i w:val="0"/>
            <w:iCs/>
            <w:lang w:val="en-US" w:eastAsia="zh-CN"/>
          </w:rPr>
          <w:delText>of</w:delText>
        </w:r>
      </w:del>
      <w:ins w:id="231" w:author="ZTE" w:date="2022-02-21T22:52:46Z">
        <w:r>
          <w:rPr>
            <w:rFonts w:hint="eastAsia" w:eastAsia="宋体"/>
            <w:i w:val="0"/>
            <w:iCs/>
            <w:lang w:val="en-US" w:eastAsia="zh-CN"/>
          </w:rPr>
          <w:t>for</w:t>
        </w:r>
      </w:ins>
      <w:r>
        <w:rPr>
          <w:rFonts w:eastAsia="宋体"/>
          <w:i w:val="0"/>
          <w:iCs/>
          <w:lang w:val="en-US" w:eastAsia="zh-CN"/>
        </w:rPr>
        <w:t xml:space="preserve"> their working </w:t>
      </w:r>
      <w:del w:id="232" w:author="ZTE" w:date="2022-02-21T22:52:50Z">
        <w:r>
          <w:rPr>
            <w:rFonts w:hint="default" w:eastAsia="宋体"/>
            <w:i w:val="0"/>
            <w:iCs/>
            <w:lang w:val="en-US" w:eastAsia="zh-CN"/>
          </w:rPr>
          <w:delText>status</w:delText>
        </w:r>
      </w:del>
      <w:ins w:id="233" w:author="ZTE" w:date="2022-02-21T22:52:50Z">
        <w:r>
          <w:rPr>
            <w:rFonts w:hint="eastAsia" w:eastAsia="宋体"/>
            <w:i w:val="0"/>
            <w:iCs/>
            <w:lang w:val="en-US" w:eastAsia="zh-CN"/>
          </w:rPr>
          <w:t>fl</w:t>
        </w:r>
      </w:ins>
      <w:ins w:id="234" w:author="ZTE" w:date="2022-02-21T22:52:51Z">
        <w:r>
          <w:rPr>
            <w:rFonts w:hint="eastAsia" w:eastAsia="宋体"/>
            <w:i w:val="0"/>
            <w:iCs/>
            <w:lang w:val="en-US" w:eastAsia="zh-CN"/>
          </w:rPr>
          <w:t>ows</w:t>
        </w:r>
      </w:ins>
      <w:r>
        <w:rPr>
          <w:rFonts w:hint="eastAsia" w:eastAsia="宋体"/>
          <w:i w:val="0"/>
          <w:iCs/>
          <w:lang w:val="en-US" w:eastAsia="zh-CN"/>
        </w:rPr>
        <w:t xml:space="preserve">. 5G NG-RAN nodes also need to ensure the data integrity after collection since these data </w:t>
      </w:r>
      <w:r>
        <w:rPr>
          <w:rFonts w:eastAsia="宋体"/>
          <w:i w:val="0"/>
          <w:iCs/>
          <w:lang w:val="en-US" w:eastAsia="zh-CN"/>
        </w:rPr>
        <w:t>need to</w:t>
      </w:r>
      <w:r>
        <w:rPr>
          <w:rFonts w:hint="eastAsia" w:eastAsia="宋体"/>
          <w:i w:val="0"/>
          <w:iCs/>
          <w:lang w:val="en-US" w:eastAsia="zh-CN"/>
        </w:rPr>
        <w:t xml:space="preserve"> be </w:t>
      </w:r>
      <w:r>
        <w:rPr>
          <w:rFonts w:eastAsia="宋体"/>
          <w:i w:val="0"/>
          <w:iCs/>
          <w:lang w:val="en-US" w:eastAsia="zh-CN"/>
        </w:rPr>
        <w:t>traceable</w:t>
      </w:r>
      <w:ins w:id="235" w:author="ZTE" w:date="2022-02-21T22:53:05Z">
        <w:r>
          <w:rPr>
            <w:rFonts w:eastAsia="宋体"/>
            <w:i w:val="0"/>
            <w:iCs/>
            <w:lang w:val="en-US" w:eastAsia="zh-CN"/>
          </w:rPr>
          <w:t xml:space="preserve"> </w:t>
        </w:r>
      </w:ins>
      <w:ins w:id="236" w:author="ZTE" w:date="2022-02-21T23:01:19Z">
        <w:r>
          <w:rPr>
            <w:rFonts w:hint="eastAsia" w:eastAsia="宋体"/>
            <w:i w:val="0"/>
            <w:iCs/>
            <w:lang w:val="en-US" w:eastAsia="zh-CN"/>
          </w:rPr>
          <w:t>by</w:t>
        </w:r>
      </w:ins>
      <w:ins w:id="237" w:author="ZTE" w:date="2022-02-21T23:01:20Z">
        <w:r>
          <w:rPr>
            <w:rFonts w:hint="eastAsia" w:eastAsia="宋体"/>
            <w:i w:val="0"/>
            <w:iCs/>
            <w:lang w:val="en-US" w:eastAsia="zh-CN"/>
          </w:rPr>
          <w:t xml:space="preserve"> the</w:t>
        </w:r>
      </w:ins>
      <w:ins w:id="238" w:author="ZTE" w:date="2022-02-21T23:01:21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239" w:author="ZTE" w:date="2022-02-21T22:53:05Z">
        <w:r>
          <w:rPr>
            <w:rFonts w:eastAsia="宋体"/>
            <w:i w:val="0"/>
            <w:iCs/>
            <w:lang w:val="en-US" w:eastAsia="zh-CN"/>
          </w:rPr>
          <w:t>remote controller center</w:t>
        </w:r>
      </w:ins>
      <w:del w:id="240" w:author="ZTE" w:date="2022-02-21T22:53:05Z">
        <w:r>
          <w:rPr>
            <w:rFonts w:eastAsia="宋体"/>
            <w:i w:val="0"/>
            <w:iCs/>
            <w:lang w:val="en-US" w:eastAsia="zh-CN"/>
          </w:rPr>
          <w:delText xml:space="preserve"> by</w:delText>
        </w:r>
      </w:del>
      <w:del w:id="241" w:author="ZTE" w:date="2022-02-21T22:53:05Z">
        <w:r>
          <w:rPr>
            <w:rFonts w:hint="eastAsia" w:eastAsia="宋体"/>
            <w:i w:val="0"/>
            <w:iCs/>
            <w:lang w:val="en-US" w:eastAsia="zh-CN"/>
          </w:rPr>
          <w:delText xml:space="preserve"> </w:delText>
        </w:r>
      </w:del>
      <w:del w:id="242" w:author="ZTE" w:date="2022-02-21T22:53:05Z">
        <w:r>
          <w:rPr>
            <w:rFonts w:eastAsia="宋体"/>
            <w:i w:val="0"/>
            <w:iCs/>
            <w:lang w:val="en-US" w:eastAsia="zh-CN"/>
          </w:rPr>
          <w:delText xml:space="preserve">the </w:delText>
        </w:r>
      </w:del>
      <w:del w:id="243" w:author="ZTE" w:date="2022-02-21T22:53:05Z">
        <w:r>
          <w:rPr>
            <w:rFonts w:hint="eastAsia" w:eastAsia="宋体"/>
            <w:i w:val="0"/>
            <w:iCs/>
            <w:lang w:val="en-US" w:eastAsia="zh-CN"/>
          </w:rPr>
          <w:delText>service subscribers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. </w:t>
      </w:r>
    </w:p>
    <w:p>
      <w:pPr>
        <w:pStyle w:val="68"/>
        <w:numPr>
          <w:ilvl w:val="0"/>
          <w:numId w:val="1"/>
        </w:numPr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In RAN sharing</w:t>
      </w:r>
      <w:r>
        <w:rPr>
          <w:rFonts w:eastAsia="宋体"/>
          <w:i w:val="0"/>
          <w:iCs/>
          <w:lang w:val="en-US" w:eastAsia="zh-CN"/>
        </w:rPr>
        <w:t xml:space="preserve"> scenario</w:t>
      </w:r>
      <w:r>
        <w:rPr>
          <w:rFonts w:hint="eastAsia" w:eastAsia="宋体"/>
          <w:i w:val="0"/>
          <w:iCs/>
          <w:lang w:val="en-US" w:eastAsia="zh-CN"/>
        </w:rPr>
        <w:t xml:space="preserve">, </w:t>
      </w:r>
      <w:del w:id="244" w:author="ZTE" w:date="2022-02-21T22:53:17Z">
        <w:r>
          <w:rPr>
            <w:rFonts w:hint="eastAsia" w:eastAsia="宋体"/>
            <w:i w:val="0"/>
            <w:iCs/>
            <w:lang w:val="en-US" w:eastAsia="zh-CN"/>
          </w:rPr>
          <w:delText xml:space="preserve">real-time millisecond-level even up to sub-millisecond-level </w:delText>
        </w:r>
      </w:del>
      <w:r>
        <w:rPr>
          <w:rFonts w:eastAsia="宋体"/>
          <w:i w:val="0"/>
          <w:iCs/>
          <w:lang w:val="en-US" w:eastAsia="zh-CN"/>
        </w:rPr>
        <w:t xml:space="preserve">network measurement </w:t>
      </w:r>
      <w:r>
        <w:rPr>
          <w:rFonts w:hint="eastAsia" w:eastAsia="宋体"/>
          <w:i w:val="0"/>
          <w:iCs/>
          <w:lang w:val="en-US" w:eastAsia="zh-CN"/>
        </w:rPr>
        <w:t>data is</w:t>
      </w:r>
      <w:r>
        <w:rPr>
          <w:rFonts w:eastAsia="宋体"/>
          <w:i w:val="0"/>
          <w:iCs/>
          <w:lang w:val="en-US" w:eastAsia="zh-CN"/>
        </w:rPr>
        <w:t xml:space="preserve"> required to</w:t>
      </w:r>
      <w:r>
        <w:rPr>
          <w:rFonts w:hint="eastAsia" w:eastAsia="宋体"/>
          <w:i w:val="0"/>
          <w:iCs/>
          <w:lang w:val="en-US" w:eastAsia="zh-CN"/>
        </w:rPr>
        <w:t xml:space="preserve"> be collected </w:t>
      </w:r>
      <w:ins w:id="245" w:author="ZTE" w:date="2022-02-21T22:53:26Z">
        <w:r>
          <w:rPr>
            <w:rFonts w:hint="eastAsia" w:eastAsia="宋体"/>
            <w:i w:val="0"/>
            <w:iCs/>
            <w:lang w:val="en-US" w:eastAsia="zh-CN"/>
          </w:rPr>
          <w:t xml:space="preserve">in </w:t>
        </w:r>
      </w:ins>
      <w:ins w:id="246" w:author="ZTE" w:date="2022-02-21T22:53:27Z">
        <w:r>
          <w:rPr>
            <w:rFonts w:hint="eastAsia" w:eastAsia="宋体"/>
            <w:i w:val="0"/>
            <w:iCs/>
            <w:lang w:val="en-US" w:eastAsia="zh-CN"/>
          </w:rPr>
          <w:t>real</w:t>
        </w:r>
      </w:ins>
      <w:ins w:id="247" w:author="ZTE" w:date="2022-02-21T22:53:29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248" w:author="ZTE" w:date="2022-02-21T22:53:30Z">
        <w:r>
          <w:rPr>
            <w:rFonts w:hint="eastAsia" w:eastAsia="宋体"/>
            <w:i w:val="0"/>
            <w:iCs/>
            <w:lang w:val="en-US" w:eastAsia="zh-CN"/>
          </w:rPr>
          <w:t>time</w:t>
        </w:r>
      </w:ins>
      <w:ins w:id="249" w:author="ZTE" w:date="2022-02-21T22:53:53Z">
        <w:r>
          <w:rPr>
            <w:rFonts w:hint="eastAsia" w:eastAsia="宋体"/>
            <w:i w:val="0"/>
            <w:iCs/>
            <w:lang w:val="en-US" w:eastAsia="zh-CN"/>
          </w:rPr>
          <w:t>,</w:t>
        </w:r>
      </w:ins>
      <w:ins w:id="250" w:author="ZTE" w:date="2022-02-21T22:53:54Z">
        <w:r>
          <w:rPr>
            <w:rFonts w:hint="eastAsia" w:eastAsia="宋体"/>
            <w:i w:val="0"/>
            <w:iCs/>
            <w:lang w:val="en-US" w:eastAsia="zh-CN"/>
          </w:rPr>
          <w:t xml:space="preserve"> e.g.</w:t>
        </w:r>
      </w:ins>
      <w:ins w:id="251" w:author="ZTE" w:date="2022-02-21T22:53:55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252" w:author="ZTE" w:date="2022-02-21T22:54:02Z">
        <w:r>
          <w:rPr>
            <w:rFonts w:hint="eastAsia" w:eastAsia="宋体"/>
            <w:i w:val="0"/>
            <w:iCs/>
            <w:lang w:val="en-US" w:eastAsia="zh-CN"/>
          </w:rPr>
          <w:t>millisecond-level even up to sub-millisecond-level</w:t>
        </w:r>
      </w:ins>
      <w:ins w:id="253" w:author="ZTE" w:date="2022-02-21T22:54:02Z">
        <w:r>
          <w:rPr>
            <w:rFonts w:eastAsia="宋体"/>
            <w:i w:val="0"/>
            <w:iCs/>
            <w:lang w:val="en-US" w:eastAsia="zh-CN"/>
          </w:rPr>
          <w:t>,</w:t>
        </w:r>
      </w:ins>
      <w:ins w:id="254" w:author="ZTE" w:date="2022-02-21T22:53:31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r>
        <w:rPr>
          <w:rFonts w:hint="eastAsia" w:eastAsia="宋体"/>
          <w:i w:val="0"/>
          <w:iCs/>
          <w:lang w:val="en-US" w:eastAsia="zh-CN"/>
        </w:rPr>
        <w:t xml:space="preserve">and </w:t>
      </w:r>
      <w:ins w:id="255" w:author="ZTE" w:date="2022-02-21T22:54:11Z">
        <w:r>
          <w:rPr>
            <w:rFonts w:eastAsia="宋体"/>
            <w:i w:val="0"/>
            <w:iCs/>
            <w:lang w:val="en-US" w:eastAsia="zh-CN"/>
          </w:rPr>
          <w:t xml:space="preserve">these data are required to be </w:t>
        </w:r>
      </w:ins>
      <w:r>
        <w:rPr>
          <w:rFonts w:hint="eastAsia" w:eastAsia="宋体"/>
          <w:i w:val="0"/>
          <w:iCs/>
          <w:lang w:val="en-US" w:eastAsia="zh-CN"/>
        </w:rPr>
        <w:t xml:space="preserve">shared between participating and hosting operators, such as </w:t>
      </w:r>
      <w:r>
        <w:rPr>
          <w:rFonts w:eastAsia="宋体"/>
          <w:i w:val="0"/>
          <w:iCs/>
          <w:lang w:val="en-US" w:eastAsia="zh-CN"/>
        </w:rPr>
        <w:t xml:space="preserve">wireless </w:t>
      </w:r>
      <w:r>
        <w:rPr>
          <w:rFonts w:hint="eastAsia" w:eastAsia="宋体"/>
          <w:i w:val="0"/>
          <w:iCs/>
          <w:lang w:val="en-US" w:eastAsia="zh-CN"/>
        </w:rPr>
        <w:t xml:space="preserve">network measurement (e.g., real-time load information), service quality, emergency report, fault localization. Therefore, 5G NG-RAN nodes are required to support high-frequency </w:t>
      </w:r>
      <w:r>
        <w:rPr>
          <w:rFonts w:eastAsia="宋体"/>
          <w:i w:val="0"/>
          <w:iCs/>
          <w:lang w:val="en-US" w:eastAsia="zh-CN"/>
        </w:rPr>
        <w:t xml:space="preserve">network measurement </w:t>
      </w:r>
      <w:r>
        <w:rPr>
          <w:rFonts w:hint="eastAsia" w:eastAsia="宋体"/>
          <w:i w:val="0"/>
          <w:iCs/>
          <w:lang w:val="en-US" w:eastAsia="zh-CN"/>
        </w:rPr>
        <w:t xml:space="preserve">data collection and ensure the data </w:t>
      </w:r>
      <w:r>
        <w:rPr>
          <w:rFonts w:eastAsia="宋体"/>
          <w:i w:val="0"/>
          <w:iCs/>
          <w:lang w:val="en-US" w:eastAsia="zh-CN"/>
        </w:rPr>
        <w:t>can’t be maliciously modified</w:t>
      </w:r>
      <w:r>
        <w:rPr>
          <w:rFonts w:hint="eastAsia" w:eastAsia="宋体"/>
          <w:i w:val="0"/>
          <w:iCs/>
          <w:lang w:val="en-US" w:eastAsia="zh-CN"/>
        </w:rPr>
        <w:t xml:space="preserve"> after collection.</w:t>
      </w:r>
    </w:p>
    <w:p>
      <w:pPr>
        <w:pStyle w:val="68"/>
        <w:numPr>
          <w:ilvl w:val="0"/>
          <w:numId w:val="1"/>
        </w:numPr>
        <w:rPr>
          <w:rFonts w:eastAsia="宋体"/>
          <w:i w:val="0"/>
          <w:iCs/>
          <w:lang w:val="en-US" w:eastAsia="zh-CN"/>
        </w:rPr>
      </w:pPr>
      <w:del w:id="256" w:author="ZTE" w:date="2022-02-21T19:23:11Z">
        <w:r>
          <w:rPr>
            <w:rFonts w:hint="default" w:eastAsia="宋体"/>
            <w:i w:val="0"/>
            <w:iCs/>
            <w:lang w:val="en-US" w:eastAsia="zh-CN"/>
          </w:rPr>
          <w:delText>5G enabled data collection and integrity</w:delText>
        </w:r>
      </w:del>
      <w:ins w:id="257" w:author="ZTE" w:date="2022-02-21T19:23:11Z">
        <w:r>
          <w:rPr>
            <w:rFonts w:hint="eastAsia" w:eastAsia="宋体"/>
            <w:i w:val="0"/>
            <w:iCs/>
            <w:lang w:val="en-US" w:eastAsia="zh-CN"/>
          </w:rPr>
          <w:t xml:space="preserve">The </w:t>
        </w:r>
      </w:ins>
      <w:ins w:id="258" w:author="ZTE" w:date="2022-02-21T19:23:12Z">
        <w:r>
          <w:rPr>
            <w:rFonts w:hint="eastAsia" w:eastAsia="宋体"/>
            <w:i w:val="0"/>
            <w:iCs/>
            <w:lang w:val="en-US" w:eastAsia="zh-CN"/>
          </w:rPr>
          <w:t>collec</w:t>
        </w:r>
      </w:ins>
      <w:ins w:id="259" w:author="ZTE" w:date="2022-02-21T19:23:13Z">
        <w:r>
          <w:rPr>
            <w:rFonts w:hint="eastAsia" w:eastAsia="宋体"/>
            <w:i w:val="0"/>
            <w:iCs/>
            <w:lang w:val="en-US" w:eastAsia="zh-CN"/>
          </w:rPr>
          <w:t xml:space="preserve">ted </w:t>
        </w:r>
      </w:ins>
      <w:ins w:id="260" w:author="ZTE" w:date="2022-02-21T22:54:17Z">
        <w:r>
          <w:rPr>
            <w:rFonts w:hint="eastAsia" w:eastAsia="宋体"/>
            <w:i w:val="0"/>
            <w:iCs/>
            <w:lang w:val="en-US" w:eastAsia="zh-CN"/>
          </w:rPr>
          <w:t>n</w:t>
        </w:r>
      </w:ins>
      <w:ins w:id="261" w:author="ZTE" w:date="2022-02-21T22:54:18Z">
        <w:r>
          <w:rPr>
            <w:rFonts w:hint="eastAsia" w:eastAsia="宋体"/>
            <w:i w:val="0"/>
            <w:iCs/>
            <w:lang w:val="en-US" w:eastAsia="zh-CN"/>
          </w:rPr>
          <w:t>etwork</w:t>
        </w:r>
      </w:ins>
      <w:ins w:id="262" w:author="ZTE" w:date="2022-02-21T22:54:19Z">
        <w:r>
          <w:rPr>
            <w:rFonts w:hint="eastAsia" w:eastAsia="宋体"/>
            <w:i w:val="0"/>
            <w:iCs/>
            <w:lang w:val="en-US" w:eastAsia="zh-CN"/>
          </w:rPr>
          <w:t xml:space="preserve"> mea</w:t>
        </w:r>
      </w:ins>
      <w:ins w:id="263" w:author="ZTE" w:date="2022-02-21T22:54:20Z">
        <w:r>
          <w:rPr>
            <w:rFonts w:hint="eastAsia" w:eastAsia="宋体"/>
            <w:i w:val="0"/>
            <w:iCs/>
            <w:lang w:val="en-US" w:eastAsia="zh-CN"/>
          </w:rPr>
          <w:t xml:space="preserve">surement </w:t>
        </w:r>
      </w:ins>
      <w:ins w:id="264" w:author="ZTE" w:date="2022-02-21T19:23:13Z">
        <w:r>
          <w:rPr>
            <w:rFonts w:hint="eastAsia" w:eastAsia="宋体"/>
            <w:i w:val="0"/>
            <w:iCs/>
            <w:lang w:val="en-US" w:eastAsia="zh-CN"/>
          </w:rPr>
          <w:t>d</w:t>
        </w:r>
      </w:ins>
      <w:ins w:id="265" w:author="ZTE" w:date="2022-02-21T19:23:14Z">
        <w:r>
          <w:rPr>
            <w:rFonts w:hint="eastAsia" w:eastAsia="宋体"/>
            <w:i w:val="0"/>
            <w:iCs/>
            <w:lang w:val="en-US" w:eastAsia="zh-CN"/>
          </w:rPr>
          <w:t>ata</w:t>
        </w:r>
      </w:ins>
      <w:r>
        <w:rPr>
          <w:rFonts w:eastAsia="宋体"/>
          <w:i w:val="0"/>
          <w:iCs/>
          <w:lang w:val="en-US" w:eastAsia="zh-CN"/>
        </w:rPr>
        <w:t xml:space="preserve"> can also be used </w:t>
      </w:r>
      <w:r>
        <w:rPr>
          <w:rFonts w:hint="eastAsia" w:eastAsia="宋体"/>
          <w:i w:val="0"/>
          <w:iCs/>
          <w:lang w:val="en-US" w:eastAsia="zh-CN"/>
        </w:rPr>
        <w:t xml:space="preserve">as inputs </w:t>
      </w:r>
      <w:r>
        <w:rPr>
          <w:rFonts w:eastAsia="宋体"/>
          <w:i w:val="0"/>
          <w:iCs/>
          <w:lang w:val="en-US" w:eastAsia="zh-CN"/>
        </w:rPr>
        <w:t xml:space="preserve">for </w:t>
      </w:r>
      <w:r>
        <w:rPr>
          <w:rFonts w:hint="eastAsia" w:eastAsia="宋体"/>
          <w:i w:val="0"/>
          <w:iCs/>
          <w:lang w:val="en-US" w:eastAsia="zh-CN"/>
        </w:rPr>
        <w:t>AI/ML</w:t>
      </w:r>
      <w:ins w:id="266" w:author="ZTE" w:date="2022-02-21T18:58:49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267" w:author="ZTE" w:date="2022-02-21T22:54:25Z">
        <w:r>
          <w:rPr>
            <w:rFonts w:hint="eastAsia" w:eastAsia="宋体"/>
            <w:i w:val="0"/>
            <w:iCs/>
            <w:lang w:val="en-US" w:eastAsia="zh-CN"/>
          </w:rPr>
          <w:t>serv</w:t>
        </w:r>
      </w:ins>
      <w:ins w:id="268" w:author="ZTE" w:date="2022-02-21T22:54:26Z">
        <w:r>
          <w:rPr>
            <w:rFonts w:hint="eastAsia" w:eastAsia="宋体"/>
            <w:i w:val="0"/>
            <w:iCs/>
            <w:lang w:val="en-US" w:eastAsia="zh-CN"/>
          </w:rPr>
          <w:t>i</w:t>
        </w:r>
      </w:ins>
      <w:ins w:id="269" w:author="ZTE" w:date="2022-02-21T22:54:27Z">
        <w:r>
          <w:rPr>
            <w:rFonts w:hint="eastAsia" w:eastAsia="宋体"/>
            <w:i w:val="0"/>
            <w:iCs/>
            <w:lang w:val="en-US" w:eastAsia="zh-CN"/>
          </w:rPr>
          <w:t>ces</w:t>
        </w:r>
      </w:ins>
      <w:ins w:id="270" w:author="ZTE" w:date="2022-02-21T22:54:36Z">
        <w:r>
          <w:rPr>
            <w:rFonts w:hint="eastAsia" w:eastAsia="宋体"/>
            <w:i w:val="0"/>
            <w:iCs/>
            <w:lang w:val="en-US" w:eastAsia="zh-CN"/>
          </w:rPr>
          <w:t xml:space="preserve"> to </w:t>
        </w:r>
      </w:ins>
      <w:ins w:id="271" w:author="ZTE" w:date="2022-02-21T22:54:37Z">
        <w:r>
          <w:rPr>
            <w:rFonts w:hint="eastAsia" w:eastAsia="宋体"/>
            <w:i w:val="0"/>
            <w:iCs/>
            <w:lang w:val="en-US" w:eastAsia="zh-CN"/>
          </w:rPr>
          <w:t>help</w:t>
        </w:r>
      </w:ins>
      <w:ins w:id="272" w:author="ZTE" w:date="2022-02-21T18:59:22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273" w:author="ZTE" w:date="2022-02-21T23:03:47Z">
        <w:r>
          <w:rPr>
            <w:rFonts w:hint="eastAsia" w:eastAsia="宋体"/>
            <w:i w:val="0"/>
            <w:iCs/>
            <w:lang w:val="en-US" w:eastAsia="zh-CN"/>
          </w:rPr>
          <w:t>ena</w:t>
        </w:r>
      </w:ins>
      <w:ins w:id="274" w:author="ZTE" w:date="2022-02-21T23:03:48Z">
        <w:r>
          <w:rPr>
            <w:rFonts w:hint="eastAsia" w:eastAsia="宋体"/>
            <w:i w:val="0"/>
            <w:iCs/>
            <w:lang w:val="en-US" w:eastAsia="zh-CN"/>
          </w:rPr>
          <w:t xml:space="preserve">ble </w:t>
        </w:r>
      </w:ins>
      <w:ins w:id="275" w:author="ZTE" w:date="2022-02-21T22:54:39Z">
        <w:r>
          <w:rPr>
            <w:rFonts w:hint="eastAsia" w:eastAsia="宋体"/>
            <w:i w:val="0"/>
            <w:iCs/>
            <w:lang w:val="en-US" w:eastAsia="zh-CN"/>
          </w:rPr>
          <w:t>i</w:t>
        </w:r>
      </w:ins>
      <w:ins w:id="276" w:author="ZTE" w:date="2022-02-21T18:59:21Z">
        <w:r>
          <w:rPr>
            <w:rFonts w:hint="eastAsia" w:eastAsia="宋体"/>
            <w:i w:val="0"/>
            <w:iCs/>
            <w:lang w:val="en-US" w:eastAsia="zh-CN"/>
          </w:rPr>
          <w:t>ntelligent and accurate network monitoring and system performance</w:t>
        </w:r>
      </w:ins>
      <w:ins w:id="277" w:author="ZTE" w:date="2022-02-21T23:04:00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278" w:author="ZTE" w:date="2022-02-21T23:04:01Z">
        <w:r>
          <w:rPr>
            <w:rFonts w:hint="eastAsia" w:eastAsia="宋体"/>
            <w:i w:val="0"/>
            <w:iCs/>
            <w:lang w:val="en-US" w:eastAsia="zh-CN"/>
          </w:rPr>
          <w:t>im</w:t>
        </w:r>
      </w:ins>
      <w:ins w:id="279" w:author="ZTE" w:date="2022-02-21T23:04:02Z">
        <w:r>
          <w:rPr>
            <w:rFonts w:hint="eastAsia" w:eastAsia="宋体"/>
            <w:i w:val="0"/>
            <w:iCs/>
            <w:lang w:val="en-US" w:eastAsia="zh-CN"/>
          </w:rPr>
          <w:t>prov</w:t>
        </w:r>
      </w:ins>
      <w:ins w:id="280" w:author="ZTE" w:date="2022-02-21T23:04:03Z">
        <w:r>
          <w:rPr>
            <w:rFonts w:hint="eastAsia" w:eastAsia="宋体"/>
            <w:i w:val="0"/>
            <w:iCs/>
            <w:lang w:val="en-US" w:eastAsia="zh-CN"/>
          </w:rPr>
          <w:t>ement</w:t>
        </w:r>
      </w:ins>
      <w:ins w:id="281" w:author="ZTE" w:date="2022-02-21T18:59:21Z">
        <w:r>
          <w:rPr>
            <w:rFonts w:hint="eastAsia" w:eastAsia="宋体"/>
            <w:i w:val="0"/>
            <w:iCs/>
            <w:lang w:val="en-US" w:eastAsia="zh-CN"/>
          </w:rPr>
          <w:t>.</w:t>
        </w:r>
      </w:ins>
      <w:del w:id="282" w:author="ZTE" w:date="2022-02-21T18:59:21Z">
        <w:r>
          <w:rPr>
            <w:rFonts w:hint="eastAsia" w:eastAsia="宋体"/>
            <w:i w:val="0"/>
            <w:iCs/>
            <w:lang w:val="en-US" w:eastAsia="zh-CN"/>
          </w:rPr>
          <w:delText xml:space="preserve"> to monitor the network more accurately, which helps improve the system performance.</w:delText>
        </w:r>
      </w:del>
      <w:r>
        <w:rPr>
          <w:rFonts w:eastAsia="宋体"/>
          <w:i w:val="0"/>
          <w:iCs/>
          <w:lang w:val="en-US" w:eastAsia="zh-CN"/>
        </w:rPr>
        <w:t xml:space="preserve"> </w:t>
      </w:r>
    </w:p>
    <w:p>
      <w:pPr>
        <w:pStyle w:val="68"/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 xml:space="preserve">Considering </w:t>
      </w:r>
      <w:ins w:id="283" w:author="ZTE" w:date="2022-02-21T18:59:28Z">
        <w:r>
          <w:rPr>
            <w:rFonts w:hint="eastAsia" w:eastAsia="宋体"/>
            <w:i w:val="0"/>
            <w:iCs/>
            <w:lang w:val="en-US" w:eastAsia="zh-CN"/>
          </w:rPr>
          <w:t xml:space="preserve">the </w:t>
        </w:r>
      </w:ins>
      <w:r>
        <w:rPr>
          <w:rFonts w:eastAsia="宋体"/>
          <w:i w:val="0"/>
          <w:iCs/>
          <w:lang w:val="en-US" w:eastAsia="zh-CN"/>
        </w:rPr>
        <w:t xml:space="preserve">above scenarios use cases </w:t>
      </w:r>
      <w:del w:id="284" w:author="ZTE" w:date="2022-02-21T19:00:00Z">
        <w:r>
          <w:rPr>
            <w:rFonts w:hint="default" w:eastAsia="宋体"/>
            <w:i w:val="0"/>
            <w:iCs/>
            <w:lang w:val="en-US" w:eastAsia="zh-CN"/>
          </w:rPr>
          <w:delText>and compared with existing 5G system</w:delText>
        </w:r>
      </w:del>
      <w:ins w:id="285" w:author="ZTE" w:date="2022-02-21T19:00:00Z">
        <w:r>
          <w:rPr>
            <w:rFonts w:hint="eastAsia" w:eastAsia="宋体"/>
            <w:i w:val="0"/>
            <w:iCs/>
            <w:lang w:val="en-US" w:eastAsia="zh-CN"/>
          </w:rPr>
          <w:t>i</w:t>
        </w:r>
      </w:ins>
      <w:ins w:id="286" w:author="ZTE" w:date="2022-02-21T19:00:01Z">
        <w:r>
          <w:rPr>
            <w:rFonts w:hint="eastAsia" w:eastAsia="宋体"/>
            <w:i w:val="0"/>
            <w:iCs/>
            <w:lang w:val="en-US" w:eastAsia="zh-CN"/>
          </w:rPr>
          <w:t xml:space="preserve">n </w:t>
        </w:r>
      </w:ins>
      <w:ins w:id="287" w:author="ZTE" w:date="2022-02-21T19:00:02Z">
        <w:r>
          <w:rPr>
            <w:rFonts w:hint="eastAsia" w:eastAsia="宋体"/>
            <w:i w:val="0"/>
            <w:iCs/>
            <w:lang w:val="en-US" w:eastAsia="zh-CN"/>
          </w:rPr>
          <w:t>intr</w:t>
        </w:r>
      </w:ins>
      <w:ins w:id="288" w:author="ZTE" w:date="2022-02-21T19:00:10Z">
        <w:r>
          <w:rPr>
            <w:rFonts w:hint="eastAsia" w:eastAsia="宋体"/>
            <w:i w:val="0"/>
            <w:iCs/>
            <w:lang w:val="en-US" w:eastAsia="zh-CN"/>
          </w:rPr>
          <w:t>o</w:t>
        </w:r>
      </w:ins>
      <w:ins w:id="289" w:author="ZTE" w:date="2022-02-21T19:00:12Z">
        <w:r>
          <w:rPr>
            <w:rFonts w:hint="eastAsia" w:eastAsia="宋体"/>
            <w:i w:val="0"/>
            <w:iCs/>
            <w:lang w:val="en-US" w:eastAsia="zh-CN"/>
          </w:rPr>
          <w:t>d</w:t>
        </w:r>
      </w:ins>
      <w:ins w:id="290" w:author="ZTE" w:date="2022-02-21T19:00:45Z">
        <w:r>
          <w:rPr>
            <w:rFonts w:hint="eastAsia" w:eastAsia="宋体"/>
            <w:i w:val="0"/>
            <w:iCs/>
            <w:lang w:val="en-US" w:eastAsia="zh-CN"/>
          </w:rPr>
          <w:t>u</w:t>
        </w:r>
      </w:ins>
      <w:ins w:id="291" w:author="ZTE" w:date="2022-02-21T19:00:13Z">
        <w:r>
          <w:rPr>
            <w:rFonts w:hint="eastAsia" w:eastAsia="宋体"/>
            <w:i w:val="0"/>
            <w:iCs/>
            <w:lang w:val="en-US" w:eastAsia="zh-CN"/>
          </w:rPr>
          <w:t xml:space="preserve">cing </w:t>
        </w:r>
      </w:ins>
      <w:ins w:id="292" w:author="ZTE" w:date="2022-02-21T19:00:17Z">
        <w:r>
          <w:rPr>
            <w:rFonts w:hint="eastAsia" w:eastAsia="宋体"/>
            <w:i w:val="0"/>
            <w:iCs/>
            <w:lang w:val="en-US" w:eastAsia="zh-CN"/>
          </w:rPr>
          <w:t>rea</w:t>
        </w:r>
      </w:ins>
      <w:ins w:id="293" w:author="ZTE" w:date="2022-02-21T19:00:18Z">
        <w:r>
          <w:rPr>
            <w:rFonts w:hint="eastAsia" w:eastAsia="宋体"/>
            <w:i w:val="0"/>
            <w:iCs/>
            <w:lang w:val="en-US" w:eastAsia="zh-CN"/>
          </w:rPr>
          <w:t>l</w:t>
        </w:r>
      </w:ins>
      <w:ins w:id="294" w:author="ZTE" w:date="2022-02-21T19:00:19Z">
        <w:r>
          <w:rPr>
            <w:rFonts w:hint="eastAsia" w:eastAsia="宋体"/>
            <w:i w:val="0"/>
            <w:iCs/>
            <w:lang w:val="en-US" w:eastAsia="zh-CN"/>
          </w:rPr>
          <w:t xml:space="preserve">-time </w:t>
        </w:r>
      </w:ins>
      <w:ins w:id="295" w:author="ZTE" w:date="2022-02-21T19:00:40Z">
        <w:r>
          <w:rPr>
            <w:rFonts w:hint="eastAsia" w:eastAsia="宋体"/>
            <w:i w:val="0"/>
            <w:iCs/>
            <w:lang w:val="en-US" w:eastAsia="zh-CN"/>
          </w:rPr>
          <w:t>measurement data collection and data integrity capabilit</w:t>
        </w:r>
      </w:ins>
      <w:ins w:id="296" w:author="ZTE" w:date="2022-02-21T19:36:21Z">
        <w:r>
          <w:rPr>
            <w:rFonts w:hint="eastAsia" w:eastAsia="宋体"/>
            <w:i w:val="0"/>
            <w:iCs/>
            <w:lang w:val="en-US" w:eastAsia="zh-CN"/>
          </w:rPr>
          <w:t>y</w:t>
        </w:r>
      </w:ins>
      <w:ins w:id="297" w:author="ZTE" w:date="2022-02-21T19:00:48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298" w:author="ZTE" w:date="2022-02-21T19:00:50Z">
        <w:r>
          <w:rPr>
            <w:rFonts w:hint="eastAsia" w:eastAsia="宋体"/>
            <w:i w:val="0"/>
            <w:iCs/>
            <w:lang w:val="en-US" w:eastAsia="zh-CN"/>
          </w:rPr>
          <w:t>in</w:t>
        </w:r>
      </w:ins>
      <w:ins w:id="299" w:author="ZTE" w:date="2022-02-21T19:00:51Z">
        <w:r>
          <w:rPr>
            <w:rFonts w:hint="eastAsia" w:eastAsia="宋体"/>
            <w:i w:val="0"/>
            <w:iCs/>
            <w:lang w:val="en-US" w:eastAsia="zh-CN"/>
          </w:rPr>
          <w:t xml:space="preserve"> the </w:t>
        </w:r>
      </w:ins>
      <w:ins w:id="300" w:author="ZTE" w:date="2022-02-21T19:00:52Z">
        <w:r>
          <w:rPr>
            <w:rFonts w:hint="eastAsia" w:eastAsia="宋体"/>
            <w:i w:val="0"/>
            <w:iCs/>
            <w:lang w:val="en-US" w:eastAsia="zh-CN"/>
          </w:rPr>
          <w:t>5G sys</w:t>
        </w:r>
      </w:ins>
      <w:ins w:id="301" w:author="ZTE" w:date="2022-02-21T19:00:53Z">
        <w:r>
          <w:rPr>
            <w:rFonts w:hint="eastAsia" w:eastAsia="宋体"/>
            <w:i w:val="0"/>
            <w:iCs/>
            <w:lang w:val="en-US" w:eastAsia="zh-CN"/>
          </w:rPr>
          <w:t>tem</w:t>
        </w:r>
      </w:ins>
      <w:r>
        <w:rPr>
          <w:rFonts w:eastAsia="宋体"/>
          <w:i w:val="0"/>
          <w:iCs/>
          <w:lang w:val="en-US" w:eastAsia="zh-CN"/>
        </w:rPr>
        <w:t xml:space="preserve">, </w:t>
      </w:r>
      <w:ins w:id="302" w:author="ZTE" w:date="2022-02-21T19:00:57Z">
        <w:r>
          <w:rPr>
            <w:rFonts w:hint="eastAsia" w:eastAsia="宋体"/>
            <w:i w:val="0"/>
            <w:iCs/>
            <w:lang w:val="en-US" w:eastAsia="zh-CN"/>
          </w:rPr>
          <w:t xml:space="preserve">the </w:t>
        </w:r>
      </w:ins>
      <w:r>
        <w:rPr>
          <w:rFonts w:eastAsia="宋体"/>
          <w:i w:val="0"/>
          <w:iCs/>
          <w:lang w:val="en-US" w:eastAsia="zh-CN"/>
        </w:rPr>
        <w:t>following challenges are identified:</w:t>
      </w:r>
    </w:p>
    <w:p>
      <w:pPr>
        <w:pStyle w:val="68"/>
        <w:numPr>
          <w:ilvl w:val="0"/>
          <w:numId w:val="1"/>
        </w:numPr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In the exist</w:t>
      </w:r>
      <w:r>
        <w:rPr>
          <w:rFonts w:eastAsia="宋体"/>
          <w:i w:val="0"/>
          <w:iCs/>
          <w:lang w:val="en-US" w:eastAsia="zh-CN"/>
        </w:rPr>
        <w:t>ing</w:t>
      </w:r>
      <w:r>
        <w:rPr>
          <w:rFonts w:hint="eastAsia" w:eastAsia="宋体"/>
          <w:i w:val="0"/>
          <w:iCs/>
          <w:lang w:val="en-US" w:eastAsia="zh-CN"/>
        </w:rPr>
        <w:t xml:space="preserve"> 5G system, the integrity for network measurement data has not been studied especially supported by the nearest measurement point</w:t>
      </w:r>
      <w:ins w:id="303" w:author="ZTE" w:date="2022-02-18T22:31:30Z">
        <w:r>
          <w:rPr>
            <w:rFonts w:hint="eastAsia" w:eastAsia="宋体"/>
            <w:i w:val="0"/>
            <w:iCs/>
            <w:lang w:val="en-US" w:eastAsia="zh-CN"/>
          </w:rPr>
          <w:t>,</w:t>
        </w:r>
      </w:ins>
      <w:r>
        <w:rPr>
          <w:rFonts w:hint="eastAsia" w:eastAsia="宋体"/>
          <w:i w:val="0"/>
          <w:iCs/>
          <w:lang w:val="en-US" w:eastAsia="zh-CN"/>
        </w:rPr>
        <w:t xml:space="preserve"> e.g. 5G NG-RAN nodes from being maliciously modified or tampered based on consensus</w:t>
      </w:r>
      <w:r>
        <w:rPr>
          <w:rFonts w:eastAsia="宋体"/>
          <w:i w:val="0"/>
          <w:iCs/>
          <w:lang w:val="en-US" w:eastAsia="zh-CN"/>
        </w:rPr>
        <w:t>;</w:t>
      </w:r>
    </w:p>
    <w:p>
      <w:pPr>
        <w:pStyle w:val="68"/>
        <w:numPr>
          <w:ilvl w:val="0"/>
          <w:numId w:val="1"/>
        </w:numPr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The</w:t>
      </w:r>
      <w:r>
        <w:rPr>
          <w:rFonts w:eastAsia="宋体"/>
          <w:i w:val="0"/>
          <w:iCs/>
          <w:lang w:val="en-US" w:eastAsia="zh-CN"/>
        </w:rPr>
        <w:t xml:space="preserve"> </w:t>
      </w:r>
      <w:r>
        <w:rPr>
          <w:rFonts w:hint="eastAsia" w:eastAsia="宋体"/>
          <w:i w:val="0"/>
          <w:iCs/>
          <w:lang w:val="en-US" w:eastAsia="zh-CN"/>
        </w:rPr>
        <w:t xml:space="preserve">measurement </w:t>
      </w:r>
      <w:r>
        <w:rPr>
          <w:rFonts w:eastAsia="宋体"/>
          <w:i w:val="0"/>
          <w:iCs/>
          <w:lang w:val="en-US" w:eastAsia="zh-CN"/>
        </w:rPr>
        <w:t xml:space="preserve">data </w:t>
      </w:r>
      <w:r>
        <w:rPr>
          <w:rFonts w:hint="eastAsia" w:eastAsia="宋体"/>
          <w:i w:val="0"/>
          <w:iCs/>
          <w:lang w:val="en-US" w:eastAsia="zh-CN"/>
        </w:rPr>
        <w:t xml:space="preserve">is </w:t>
      </w:r>
      <w:r>
        <w:rPr>
          <w:rFonts w:eastAsia="宋体"/>
          <w:i w:val="0"/>
          <w:iCs/>
          <w:lang w:val="en-US" w:eastAsia="zh-CN"/>
        </w:rPr>
        <w:t>collect</w:t>
      </w:r>
      <w:r>
        <w:rPr>
          <w:rFonts w:hint="eastAsia" w:eastAsia="宋体"/>
          <w:i w:val="0"/>
          <w:iCs/>
          <w:lang w:val="en-US" w:eastAsia="zh-CN"/>
        </w:rPr>
        <w:t xml:space="preserve">ed with low frequency in </w:t>
      </w:r>
      <w:del w:id="304" w:author="ZTE" w:date="2022-02-21T19:01:19Z">
        <w:r>
          <w:rPr>
            <w:rFonts w:hint="eastAsia" w:eastAsia="宋体"/>
            <w:i w:val="0"/>
            <w:iCs/>
            <w:lang w:val="en-US" w:eastAsia="zh-CN"/>
          </w:rPr>
          <w:delText>ex</w:delText>
        </w:r>
      </w:del>
      <w:del w:id="305" w:author="ZTE" w:date="2022-02-21T19:01:18Z">
        <w:r>
          <w:rPr>
            <w:rFonts w:hint="eastAsia" w:eastAsia="宋体"/>
            <w:i w:val="0"/>
            <w:iCs/>
            <w:lang w:val="en-US" w:eastAsia="zh-CN"/>
          </w:rPr>
          <w:delText>isting</w:delText>
        </w:r>
      </w:del>
      <w:del w:id="306" w:author="ZTE" w:date="2022-02-21T19:01:17Z">
        <w:r>
          <w:rPr>
            <w:rFonts w:hint="eastAsia" w:eastAsia="宋体"/>
            <w:i w:val="0"/>
            <w:iCs/>
            <w:lang w:val="en-US" w:eastAsia="zh-CN"/>
          </w:rPr>
          <w:delText xml:space="preserve"> </w:delText>
        </w:r>
      </w:del>
      <w:r>
        <w:rPr>
          <w:rFonts w:hint="eastAsia" w:eastAsia="宋体"/>
          <w:i w:val="0"/>
          <w:iCs/>
          <w:lang w:val="en-US" w:eastAsia="zh-CN"/>
        </w:rPr>
        <w:t>5G</w:t>
      </w:r>
      <w:ins w:id="307" w:author="ZTE" w:date="2022-02-18T22:32:17Z">
        <w:r>
          <w:rPr>
            <w:rFonts w:hint="eastAsia" w:eastAsia="宋体"/>
            <w:i w:val="0"/>
            <w:iCs/>
            <w:lang w:val="en-US" w:eastAsia="zh-CN"/>
          </w:rPr>
          <w:t>,</w:t>
        </w:r>
      </w:ins>
      <w:r>
        <w:rPr>
          <w:rFonts w:hint="eastAsia" w:eastAsia="宋体"/>
          <w:i w:val="0"/>
          <w:iCs/>
          <w:lang w:val="en-US" w:eastAsia="zh-CN"/>
        </w:rPr>
        <w:t xml:space="preserve"> thus </w:t>
      </w:r>
      <w:ins w:id="308" w:author="ZTE" w:date="2022-02-21T19:14:10Z">
        <w:r>
          <w:rPr>
            <w:rFonts w:hint="eastAsia" w:eastAsia="宋体"/>
            <w:i w:val="0"/>
            <w:iCs/>
            <w:lang w:val="en-US" w:eastAsia="zh-CN"/>
          </w:rPr>
          <w:t xml:space="preserve">the </w:t>
        </w:r>
      </w:ins>
      <w:ins w:id="309" w:author="ZTE" w:date="2022-02-21T22:54:59Z">
        <w:r>
          <w:rPr>
            <w:rFonts w:hint="eastAsia" w:eastAsia="宋体"/>
            <w:i w:val="0"/>
            <w:iCs/>
            <w:lang w:val="en-US" w:eastAsia="zh-CN"/>
          </w:rPr>
          <w:t xml:space="preserve">5G </w:t>
        </w:r>
      </w:ins>
      <w:ins w:id="310" w:author="ZTE" w:date="2022-02-21T19:14:11Z">
        <w:r>
          <w:rPr>
            <w:rFonts w:hint="eastAsia" w:eastAsia="宋体"/>
            <w:i w:val="0"/>
            <w:iCs/>
            <w:lang w:val="en-US" w:eastAsia="zh-CN"/>
          </w:rPr>
          <w:t>system</w:t>
        </w:r>
      </w:ins>
      <w:ins w:id="311" w:author="ZTE" w:date="2022-02-21T19:14:12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r>
        <w:rPr>
          <w:rFonts w:hint="eastAsia" w:eastAsia="宋体"/>
          <w:i w:val="0"/>
          <w:iCs/>
          <w:lang w:val="en-US" w:eastAsia="zh-CN"/>
        </w:rPr>
        <w:t>can</w:t>
      </w:r>
      <w:r>
        <w:rPr>
          <w:rFonts w:hint="default" w:eastAsia="宋体"/>
          <w:i w:val="0"/>
          <w:iCs/>
          <w:lang w:val="en-US" w:eastAsia="zh-CN"/>
        </w:rPr>
        <w:t>’</w:t>
      </w:r>
      <w:r>
        <w:rPr>
          <w:rFonts w:hint="eastAsia" w:eastAsia="宋体"/>
          <w:i w:val="0"/>
          <w:iCs/>
          <w:lang w:val="en-US" w:eastAsia="zh-CN"/>
        </w:rPr>
        <w:t xml:space="preserve">t support accurate </w:t>
      </w:r>
      <w:ins w:id="312" w:author="ZTE" w:date="2022-02-21T22:55:04Z">
        <w:r>
          <w:rPr>
            <w:rFonts w:hint="eastAsia" w:eastAsia="宋体"/>
            <w:i w:val="0"/>
            <w:iCs/>
            <w:lang w:val="en-US" w:eastAsia="zh-CN"/>
          </w:rPr>
          <w:t>netw</w:t>
        </w:r>
      </w:ins>
      <w:ins w:id="313" w:author="ZTE" w:date="2022-02-21T22:55:05Z">
        <w:r>
          <w:rPr>
            <w:rFonts w:hint="eastAsia" w:eastAsia="宋体"/>
            <w:i w:val="0"/>
            <w:iCs/>
            <w:lang w:val="en-US" w:eastAsia="zh-CN"/>
          </w:rPr>
          <w:t xml:space="preserve">ork </w:t>
        </w:r>
      </w:ins>
      <w:r>
        <w:rPr>
          <w:rFonts w:hint="eastAsia" w:eastAsia="宋体"/>
          <w:i w:val="0"/>
          <w:iCs/>
          <w:lang w:val="en-US" w:eastAsia="zh-CN"/>
        </w:rPr>
        <w:t xml:space="preserve">monitoring and assist application layer to </w:t>
      </w:r>
      <w:ins w:id="314" w:author="ZTE" w:date="2022-02-21T22:55:19Z">
        <w:r>
          <w:rPr>
            <w:rFonts w:eastAsia="宋体"/>
            <w:i w:val="0"/>
            <w:iCs/>
            <w:lang w:val="en-US" w:eastAsia="zh-CN"/>
          </w:rPr>
          <w:t>monitor real-time communication service quality for its working flows</w:t>
        </w:r>
      </w:ins>
      <w:del w:id="315" w:author="ZTE" w:date="2022-02-21T22:55:19Z">
        <w:r>
          <w:rPr>
            <w:rFonts w:hint="eastAsia" w:eastAsia="宋体"/>
            <w:i w:val="0"/>
            <w:iCs/>
            <w:lang w:val="en-US" w:eastAsia="zh-CN"/>
          </w:rPr>
          <w:delText>achieve real-time control and optimization</w:delText>
        </w:r>
      </w:del>
      <w:r>
        <w:rPr>
          <w:rFonts w:eastAsia="宋体"/>
          <w:i w:val="0"/>
          <w:iCs/>
          <w:lang w:val="en-US" w:eastAsia="zh-CN"/>
        </w:rPr>
        <w:t>;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</w:p>
    <w:p>
      <w:pPr>
        <w:pStyle w:val="61"/>
        <w:spacing w:after="0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With regard to potential new requirements for supporting </w:t>
      </w:r>
      <w:del w:id="316" w:author="ZTE" w:date="2022-02-18T22:32:59Z">
        <w:r>
          <w:rPr>
            <w:lang w:val="en-US" w:eastAsia="zh-CN"/>
          </w:rPr>
          <w:delText>t</w:delText>
        </w:r>
      </w:del>
      <w:del w:id="317" w:author="ZTE" w:date="2022-02-18T22:32:58Z">
        <w:r>
          <w:rPr>
            <w:lang w:val="en-US" w:eastAsia="zh-CN"/>
          </w:rPr>
          <w:delText xml:space="preserve">he </w:delText>
        </w:r>
      </w:del>
      <w:r>
        <w:rPr>
          <w:rFonts w:hint="eastAsia"/>
          <w:lang w:val="en-US" w:eastAsia="zh-CN"/>
        </w:rPr>
        <w:t xml:space="preserve">5G enabled data collection and </w:t>
      </w:r>
      <w:ins w:id="318" w:author="ZTE" w:date="2022-02-21T19:14:58Z">
        <w:r>
          <w:rPr>
            <w:rFonts w:hint="eastAsia"/>
            <w:lang w:val="en-US" w:eastAsia="zh-CN"/>
          </w:rPr>
          <w:t>ens</w:t>
        </w:r>
      </w:ins>
      <w:ins w:id="319" w:author="ZTE" w:date="2022-02-21T19:14:59Z">
        <w:r>
          <w:rPr>
            <w:rFonts w:hint="eastAsia"/>
            <w:lang w:val="en-US" w:eastAsia="zh-CN"/>
          </w:rPr>
          <w:t>uring</w:t>
        </w:r>
      </w:ins>
      <w:ins w:id="320" w:author="ZTE" w:date="2022-02-21T19:15:04Z">
        <w:r>
          <w:rPr>
            <w:rFonts w:hint="eastAsia"/>
            <w:lang w:val="en-US" w:eastAsia="zh-CN"/>
          </w:rPr>
          <w:t xml:space="preserve"> </w:t>
        </w:r>
      </w:ins>
      <w:ins w:id="321" w:author="ZTE" w:date="2022-02-21T19:15:10Z">
        <w:r>
          <w:rPr>
            <w:rFonts w:hint="eastAsia"/>
            <w:lang w:val="en-US" w:eastAsia="zh-CN"/>
          </w:rPr>
          <w:t>i</w:t>
        </w:r>
      </w:ins>
      <w:ins w:id="322" w:author="ZTE" w:date="2022-02-21T19:15:11Z">
        <w:r>
          <w:rPr>
            <w:rFonts w:hint="eastAsia"/>
            <w:lang w:val="en-US" w:eastAsia="zh-CN"/>
          </w:rPr>
          <w:t>n</w:t>
        </w:r>
      </w:ins>
      <w:ins w:id="323" w:author="ZTE" w:date="2022-02-21T19:15:13Z">
        <w:r>
          <w:rPr>
            <w:rFonts w:hint="eastAsia"/>
            <w:lang w:val="en-US" w:eastAsia="zh-CN"/>
          </w:rPr>
          <w:t>tegri</w:t>
        </w:r>
      </w:ins>
      <w:ins w:id="324" w:author="ZTE" w:date="2022-02-21T19:15:14Z">
        <w:r>
          <w:rPr>
            <w:rFonts w:hint="eastAsia"/>
            <w:lang w:val="en-US" w:eastAsia="zh-CN"/>
          </w:rPr>
          <w:t>ty</w:t>
        </w:r>
      </w:ins>
      <w:ins w:id="325" w:author="ZTE" w:date="2022-02-21T19:15:21Z">
        <w:r>
          <w:rPr>
            <w:rFonts w:hint="eastAsia"/>
            <w:lang w:val="en-US" w:eastAsia="zh-CN"/>
          </w:rPr>
          <w:t xml:space="preserve"> </w:t>
        </w:r>
      </w:ins>
      <w:ins w:id="326" w:author="ZTE" w:date="2022-02-21T19:15:22Z">
        <w:r>
          <w:rPr>
            <w:rFonts w:hint="eastAsia"/>
            <w:lang w:val="en-US" w:eastAsia="zh-CN"/>
          </w:rPr>
          <w:t xml:space="preserve">of </w:t>
        </w:r>
      </w:ins>
      <w:ins w:id="327" w:author="ZTE" w:date="2022-02-21T19:15:23Z">
        <w:r>
          <w:rPr>
            <w:rFonts w:hint="eastAsia"/>
            <w:lang w:val="en-US" w:eastAsia="zh-CN"/>
          </w:rPr>
          <w:t>da</w:t>
        </w:r>
      </w:ins>
      <w:ins w:id="328" w:author="ZTE" w:date="2022-02-21T19:15:24Z">
        <w:r>
          <w:rPr>
            <w:rFonts w:hint="eastAsia"/>
            <w:lang w:val="en-US" w:eastAsia="zh-CN"/>
          </w:rPr>
          <w:t>t</w:t>
        </w:r>
      </w:ins>
      <w:ins w:id="329" w:author="ZTE" w:date="2022-02-21T19:15:25Z">
        <w:r>
          <w:rPr>
            <w:rFonts w:hint="eastAsia"/>
            <w:lang w:val="en-US" w:eastAsia="zh-CN"/>
          </w:rPr>
          <w:t>a</w:t>
        </w:r>
      </w:ins>
      <w:ins w:id="330" w:author="ZTE" w:date="2022-02-21T19:15:32Z">
        <w:r>
          <w:rPr>
            <w:rFonts w:hint="eastAsia"/>
            <w:lang w:val="en-US" w:eastAsia="zh-CN"/>
          </w:rPr>
          <w:t xml:space="preserve"> </w:t>
        </w:r>
      </w:ins>
      <w:ins w:id="331" w:author="ZTE" w:date="2022-02-21T19:15:33Z">
        <w:r>
          <w:rPr>
            <w:rFonts w:hint="eastAsia"/>
            <w:lang w:val="en-US" w:eastAsia="zh-CN"/>
          </w:rPr>
          <w:t>afte</w:t>
        </w:r>
      </w:ins>
      <w:ins w:id="332" w:author="ZTE" w:date="2022-02-21T19:15:34Z">
        <w:r>
          <w:rPr>
            <w:rFonts w:hint="eastAsia"/>
            <w:lang w:val="en-US" w:eastAsia="zh-CN"/>
          </w:rPr>
          <w:t>r co</w:t>
        </w:r>
      </w:ins>
      <w:ins w:id="333" w:author="ZTE" w:date="2022-02-21T19:15:35Z">
        <w:r>
          <w:rPr>
            <w:rFonts w:hint="eastAsia"/>
            <w:lang w:val="en-US" w:eastAsia="zh-CN"/>
          </w:rPr>
          <w:t>llect</w:t>
        </w:r>
      </w:ins>
      <w:ins w:id="334" w:author="ZTE" w:date="2022-02-21T19:15:36Z">
        <w:r>
          <w:rPr>
            <w:rFonts w:hint="eastAsia"/>
            <w:lang w:val="en-US" w:eastAsia="zh-CN"/>
          </w:rPr>
          <w:t>ion</w:t>
        </w:r>
      </w:ins>
      <w:del w:id="335" w:author="ZTE" w:date="2022-02-21T19:14:57Z">
        <w:r>
          <w:rPr>
            <w:rFonts w:hint="eastAsia"/>
            <w:lang w:val="en-US" w:eastAsia="zh-CN"/>
          </w:rPr>
          <w:delText>integ</w:delText>
        </w:r>
      </w:del>
      <w:del w:id="336" w:author="ZTE" w:date="2022-02-21T19:14:56Z">
        <w:r>
          <w:rPr>
            <w:rFonts w:hint="eastAsia"/>
            <w:lang w:val="en-US" w:eastAsia="zh-CN"/>
          </w:rPr>
          <w:delText>rity</w:delText>
        </w:r>
      </w:del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general target functionalities would include e.g. configuration and management of 5G </w:t>
      </w:r>
      <w:r>
        <w:rPr>
          <w:rFonts w:hint="eastAsia"/>
          <w:lang w:val="en-US" w:eastAsia="zh-CN"/>
        </w:rPr>
        <w:t>NG-</w:t>
      </w:r>
      <w:r>
        <w:rPr>
          <w:lang w:val="en-US" w:eastAsia="zh-CN"/>
        </w:rPr>
        <w:t>RAN nodes to support high frequency</w:t>
      </w:r>
      <w:r>
        <w:rPr>
          <w:rFonts w:hint="eastAsia"/>
          <w:lang w:val="en-US" w:eastAsia="zh-CN"/>
        </w:rPr>
        <w:t xml:space="preserve"> measurement data collection</w:t>
      </w:r>
      <w:r>
        <w:rPr>
          <w:lang w:val="en-US" w:eastAsia="zh-CN"/>
        </w:rPr>
        <w:t xml:space="preserve">, </w:t>
      </w:r>
      <w:ins w:id="337" w:author="ZTE" w:date="2022-02-18T22:33:14Z">
        <w:r>
          <w:rPr>
            <w:rFonts w:hint="eastAsia"/>
            <w:lang w:val="en-US" w:eastAsia="zh-CN"/>
          </w:rPr>
          <w:t xml:space="preserve">and </w:t>
        </w:r>
      </w:ins>
      <w:r>
        <w:rPr>
          <w:lang w:val="en-US" w:eastAsia="zh-CN"/>
        </w:rPr>
        <w:t xml:space="preserve">to utilize </w:t>
      </w:r>
      <w:ins w:id="338" w:author="ZTE" w:date="2022-02-21T22:55:47Z">
        <w:r>
          <w:rPr>
            <w:lang w:val="en-US" w:eastAsia="zh-CN"/>
          </w:rPr>
          <w:t>appropriate</w:t>
        </w:r>
      </w:ins>
      <w:del w:id="339" w:author="ZTE" w:date="2022-02-21T22:55:47Z">
        <w:r>
          <w:rPr>
            <w:rFonts w:hint="eastAsia"/>
            <w:lang w:val="en-US" w:eastAsia="zh-CN"/>
          </w:rPr>
          <w:delText>a</w:delText>
        </w:r>
      </w:del>
      <w:del w:id="340" w:author="ZTE" w:date="2022-02-21T22:55:47Z">
        <w:r>
          <w:rPr>
            <w:lang w:val="en-US" w:eastAsia="zh-CN"/>
          </w:rPr>
          <w:delText xml:space="preserve"> </w:delText>
        </w:r>
      </w:del>
      <w:ins w:id="341" w:author="ZTE" w:date="2022-02-21T22:55:47Z">
        <w:r>
          <w:rPr>
            <w:rFonts w:hint="eastAsia"/>
            <w:lang w:val="en-US" w:eastAsia="zh-CN"/>
          </w:rPr>
          <w:t xml:space="preserve"> </w:t>
        </w:r>
      </w:ins>
      <w:r>
        <w:rPr>
          <w:rFonts w:eastAsia="Times New Roman"/>
          <w:iCs w:val="0"/>
          <w:lang w:val="en-US" w:eastAsia="zh-CN"/>
        </w:rPr>
        <w:t>mechanism</w:t>
      </w:r>
      <w:ins w:id="342" w:author="ZTE" w:date="2022-02-21T22:55:49Z">
        <w:r>
          <w:rPr>
            <w:rFonts w:hint="eastAsia"/>
            <w:iCs w:val="0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assure </w:t>
      </w:r>
      <w:r>
        <w:rPr>
          <w:rFonts w:hint="eastAsia"/>
          <w:lang w:val="en-US" w:eastAsia="zh-CN"/>
        </w:rPr>
        <w:t>data integrity</w:t>
      </w:r>
      <w:del w:id="343" w:author="ZTE" w:date="2022-02-21T22:56:00Z">
        <w:r>
          <w:rPr>
            <w:rFonts w:hint="eastAsia"/>
            <w:lang w:val="en-US" w:eastAsia="zh-CN"/>
          </w:rPr>
          <w:delText xml:space="preserve"> </w:delText>
        </w:r>
      </w:del>
      <w:del w:id="344" w:author="ZTE" w:date="2022-02-21T22:55:59Z">
        <w:r>
          <w:rPr>
            <w:rFonts w:hint="eastAsia"/>
            <w:lang w:val="en-US" w:eastAsia="zh-CN"/>
          </w:rPr>
          <w:delText>after collection</w:delText>
        </w:r>
      </w:del>
      <w:r>
        <w:rPr>
          <w:lang w:val="en-US" w:eastAsia="zh-CN"/>
        </w:rPr>
        <w:t xml:space="preserve">, etc. </w:t>
      </w:r>
    </w:p>
    <w:p>
      <w:pPr>
        <w:pStyle w:val="61"/>
        <w:spacing w:after="0"/>
        <w:ind w:left="0" w:firstLine="0"/>
        <w:rPr>
          <w:lang w:val="en-US" w:eastAsia="zh-CN"/>
        </w:rPr>
      </w:pPr>
    </w:p>
    <w:p>
      <w:pPr>
        <w:pStyle w:val="61"/>
        <w:spacing w:after="0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Different scenarios can be considered, with specific aspects and requirements for measurement data collection, </w:t>
      </w:r>
      <w:del w:id="345" w:author="ZTE" w:date="2022-02-18T22:33:29Z">
        <w:r>
          <w:rPr>
            <w:rFonts w:hint="default"/>
            <w:lang w:val="en-US" w:eastAsia="zh-CN"/>
          </w:rPr>
          <w:delText>for example</w:delText>
        </w:r>
      </w:del>
      <w:ins w:id="346" w:author="ZTE" w:date="2022-02-18T22:33:29Z">
        <w:r>
          <w:rPr>
            <w:rFonts w:hint="eastAsia"/>
            <w:lang w:val="en-US" w:eastAsia="zh-CN"/>
          </w:rPr>
          <w:t>e</w:t>
        </w:r>
      </w:ins>
      <w:ins w:id="347" w:author="ZTE" w:date="2022-02-18T22:33:30Z">
        <w:r>
          <w:rPr>
            <w:rFonts w:hint="eastAsia"/>
            <w:lang w:val="en-US" w:eastAsia="zh-CN"/>
          </w:rPr>
          <w:t xml:space="preserve">.g. </w:t>
        </w:r>
      </w:ins>
      <w:del w:id="348" w:author="ZTE" w:date="2022-02-18T22:39:47Z">
        <w:r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one or multiple tele-operators involved, different </w:t>
      </w:r>
      <w:del w:id="349" w:author="ZTE" w:date="2022-02-21T18:50:45Z">
        <w:r>
          <w:rPr>
            <w:rFonts w:hint="default"/>
            <w:lang w:val="en-US" w:eastAsia="zh-CN"/>
          </w:rPr>
          <w:delText>IoT</w:delText>
        </w:r>
      </w:del>
      <w:ins w:id="350" w:author="ZTE" w:date="2022-02-21T18:50:45Z">
        <w:r>
          <w:rPr>
            <w:rFonts w:hint="eastAsia"/>
            <w:lang w:val="en-US" w:eastAsia="zh-CN"/>
          </w:rPr>
          <w:t>ver</w:t>
        </w:r>
      </w:ins>
      <w:ins w:id="351" w:author="ZTE" w:date="2022-02-21T18:50:46Z">
        <w:r>
          <w:rPr>
            <w:rFonts w:hint="eastAsia"/>
            <w:lang w:val="en-US" w:eastAsia="zh-CN"/>
          </w:rPr>
          <w:t>ti</w:t>
        </w:r>
      </w:ins>
      <w:ins w:id="352" w:author="ZTE" w:date="2022-02-21T18:50:47Z">
        <w:r>
          <w:rPr>
            <w:rFonts w:hint="eastAsia"/>
            <w:lang w:val="en-US" w:eastAsia="zh-CN"/>
          </w:rPr>
          <w:t>cal i</w:t>
        </w:r>
      </w:ins>
      <w:ins w:id="353" w:author="ZTE" w:date="2022-02-21T18:50:48Z">
        <w:r>
          <w:rPr>
            <w:rFonts w:hint="eastAsia"/>
            <w:lang w:val="en-US" w:eastAsia="zh-CN"/>
          </w:rPr>
          <w:t>n</w:t>
        </w:r>
      </w:ins>
      <w:ins w:id="354" w:author="ZTE" w:date="2022-02-21T18:50:49Z">
        <w:r>
          <w:rPr>
            <w:rFonts w:hint="eastAsia"/>
            <w:lang w:val="en-US" w:eastAsia="zh-CN"/>
          </w:rPr>
          <w:t>dustry</w:t>
        </w:r>
      </w:ins>
      <w:r>
        <w:rPr>
          <w:lang w:val="en-US" w:eastAsia="zh-CN"/>
        </w:rPr>
        <w:t xml:space="preserve"> scenarios, for </w:t>
      </w:r>
      <w:r>
        <w:rPr>
          <w:rFonts w:hint="eastAsia"/>
          <w:lang w:val="en-US" w:eastAsia="zh-CN"/>
        </w:rPr>
        <w:t>AI/ML services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etc.</w:t>
      </w:r>
    </w:p>
    <w:p>
      <w:pPr>
        <w:pStyle w:val="61"/>
        <w:spacing w:after="0"/>
        <w:ind w:left="0" w:firstLine="0"/>
        <w:rPr>
          <w:lang w:val="en-US" w:eastAsia="zh-CN"/>
        </w:rPr>
      </w:pPr>
    </w:p>
    <w:p>
      <w:pPr>
        <w:pStyle w:val="68"/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 xml:space="preserve">Considering </w:t>
      </w:r>
      <w:r>
        <w:rPr>
          <w:rFonts w:hint="eastAsia" w:eastAsia="宋体"/>
          <w:i w:val="0"/>
          <w:iCs/>
          <w:lang w:val="en-US" w:eastAsia="zh-CN"/>
        </w:rPr>
        <w:t xml:space="preserve">the </w:t>
      </w:r>
      <w:r>
        <w:rPr>
          <w:rFonts w:eastAsia="宋体"/>
          <w:i w:val="0"/>
          <w:iCs/>
          <w:lang w:val="en-US" w:eastAsia="zh-CN"/>
        </w:rPr>
        <w:t>above analysis</w:t>
      </w:r>
      <w:r>
        <w:rPr>
          <w:rFonts w:hint="eastAsia" w:eastAsia="宋体"/>
          <w:i w:val="0"/>
          <w:iCs/>
          <w:lang w:val="en-US" w:eastAsia="zh-CN"/>
        </w:rPr>
        <w:t xml:space="preserve">, </w:t>
      </w:r>
      <w:r>
        <w:rPr>
          <w:rFonts w:eastAsia="宋体"/>
          <w:i w:val="0"/>
          <w:iCs/>
          <w:lang w:val="en-US" w:eastAsia="zh-CN"/>
        </w:rPr>
        <w:t>it</w:t>
      </w:r>
      <w:r>
        <w:rPr>
          <w:rFonts w:hint="eastAsia" w:eastAsia="宋体"/>
          <w:i w:val="0"/>
          <w:iCs/>
          <w:lang w:val="en-US" w:eastAsia="zh-CN"/>
        </w:rPr>
        <w:t xml:space="preserve"> is proposed to study 5G enabled data collection and integrity</w:t>
      </w:r>
      <w:r>
        <w:rPr>
          <w:rFonts w:eastAsia="宋体"/>
          <w:i w:val="0"/>
          <w:iCs/>
          <w:lang w:val="en-US" w:eastAsia="zh-CN"/>
        </w:rPr>
        <w:t xml:space="preserve"> related use cases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>and potential requirements in Rel-19</w:t>
      </w:r>
      <w:r>
        <w:rPr>
          <w:rFonts w:hint="eastAsia" w:eastAsia="宋体"/>
          <w:i w:val="0"/>
          <w:iCs/>
          <w:lang w:val="en-US" w:eastAsia="zh-CN"/>
        </w:rPr>
        <w:t xml:space="preserve">. </w:t>
      </w:r>
    </w:p>
    <w:p>
      <w:pPr>
        <w:pStyle w:val="2"/>
      </w:pPr>
      <w:r>
        <w:t>4</w:t>
      </w:r>
      <w:r>
        <w:tab/>
      </w:r>
      <w:r>
        <w:t>Objective</w:t>
      </w:r>
    </w:p>
    <w:p>
      <w:pPr>
        <w:pStyle w:val="68"/>
        <w:rPr>
          <w:rFonts w:eastAsia="宋体"/>
          <w:lang w:val="en-US" w:eastAsia="zh-CN"/>
        </w:rPr>
      </w:pPr>
      <w:r>
        <w:rPr>
          <w:rFonts w:hint="eastAsia"/>
          <w:i w:val="0"/>
        </w:rPr>
        <w:t>The objective of this study</w:t>
      </w:r>
      <w:r>
        <w:rPr>
          <w:rFonts w:hint="eastAsia" w:eastAsia="宋体"/>
          <w:i w:val="0"/>
          <w:lang w:val="en-US" w:eastAsia="zh-CN"/>
        </w:rPr>
        <w:t xml:space="preserve"> is to analyze</w:t>
      </w:r>
      <w:r>
        <w:rPr>
          <w:rFonts w:hint="eastAsia"/>
          <w:i w:val="0"/>
        </w:rPr>
        <w:t xml:space="preserve"> use cases and identify potential requirements for 5G enabled data collection and integrity</w:t>
      </w:r>
      <w:r>
        <w:rPr>
          <w:i w:val="0"/>
        </w:rPr>
        <w:t xml:space="preserve">. It </w:t>
      </w:r>
      <w:r>
        <w:rPr>
          <w:rFonts w:hint="eastAsia"/>
          <w:i w:val="0"/>
        </w:rPr>
        <w:t>includ</w:t>
      </w:r>
      <w:r>
        <w:rPr>
          <w:i w:val="0"/>
        </w:rPr>
        <w:t>e</w:t>
      </w:r>
      <w:r>
        <w:rPr>
          <w:rFonts w:eastAsia="宋体"/>
          <w:i w:val="0"/>
          <w:lang w:val="en-US" w:eastAsia="zh-CN"/>
        </w:rPr>
        <w:t>s</w:t>
      </w:r>
      <w:r>
        <w:rPr>
          <w:rFonts w:hint="eastAsia"/>
          <w:i w:val="0"/>
          <w:lang w:val="en-US" w:eastAsia="zh-CN"/>
        </w:rPr>
        <w:t>:</w:t>
      </w:r>
    </w:p>
    <w:p>
      <w:pPr>
        <w:pStyle w:val="76"/>
        <w:numPr>
          <w:ilvl w:val="0"/>
          <w:numId w:val="2"/>
        </w:numPr>
        <w:ind w:firstLineChars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Investigate specific use cases associated with high frequency measurement data collection including network measurement data and service quality related measurement data for applications, and </w:t>
      </w:r>
      <w:ins w:id="355" w:author="ZTE" w:date="2022-02-21T22:56:18Z">
        <w:r>
          <w:rPr>
            <w:rFonts w:hint="eastAsia" w:eastAsia="宋体"/>
            <w:lang w:val="en-US" w:eastAsia="zh-CN"/>
          </w:rPr>
          <w:t xml:space="preserve">measurement </w:t>
        </w:r>
      </w:ins>
      <w:ins w:id="356" w:author="ZTE" w:date="2022-02-21T22:56:18Z">
        <w:r>
          <w:rPr>
            <w:rFonts w:hint="eastAsia" w:eastAsia="宋体"/>
            <w:iCs/>
            <w:lang w:val="en-US" w:eastAsia="zh-CN"/>
          </w:rPr>
          <w:t>data integrity</w:t>
        </w:r>
      </w:ins>
      <w:del w:id="357" w:author="ZTE" w:date="2022-02-21T22:56:18Z">
        <w:r>
          <w:rPr>
            <w:rFonts w:hint="eastAsia" w:eastAsia="宋体"/>
            <w:lang w:val="en-US" w:eastAsia="zh-CN"/>
          </w:rPr>
          <w:delText>integrity for the measurement data after collection</w:delText>
        </w:r>
      </w:del>
      <w:r>
        <w:rPr>
          <w:rFonts w:hint="eastAsia" w:eastAsia="宋体"/>
          <w:lang w:val="en-US" w:eastAsia="zh-CN"/>
        </w:rPr>
        <w:t>.</w:t>
      </w:r>
    </w:p>
    <w:p>
      <w:pPr>
        <w:pStyle w:val="76"/>
        <w:numPr>
          <w:ilvl w:val="0"/>
          <w:numId w:val="2"/>
        </w:numPr>
        <w:ind w:firstLineChars="0"/>
        <w:rPr>
          <w:ins w:id="358" w:author="ZTE" w:date="2022-02-21T22:56:51Z"/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Identify potential requirements</w:t>
      </w:r>
      <w:ins w:id="359" w:author="ZTE" w:date="2022-02-21T22:56:29Z">
        <w:r>
          <w:rPr>
            <w:rFonts w:hint="eastAsia" w:eastAsia="宋体"/>
            <w:lang w:val="en-US" w:eastAsia="zh-CN"/>
          </w:rPr>
          <w:t xml:space="preserve"> for </w:t>
        </w:r>
      </w:ins>
      <w:ins w:id="360" w:author="ZTE" w:date="2022-02-21T22:56:31Z">
        <w:r>
          <w:rPr>
            <w:rFonts w:hint="eastAsia" w:eastAsia="宋体"/>
            <w:lang w:val="en-US" w:eastAsia="zh-CN"/>
          </w:rPr>
          <w:t>5G</w:t>
        </w:r>
      </w:ins>
      <w:ins w:id="361" w:author="ZTE" w:date="2022-02-21T22:56:32Z">
        <w:r>
          <w:rPr>
            <w:rFonts w:hint="eastAsia" w:eastAsia="宋体"/>
            <w:lang w:val="en-US" w:eastAsia="zh-CN"/>
          </w:rPr>
          <w:t xml:space="preserve"> </w:t>
        </w:r>
      </w:ins>
      <w:ins w:id="362" w:author="ZTE" w:date="2022-02-21T22:56:33Z">
        <w:r>
          <w:rPr>
            <w:rFonts w:hint="eastAsia" w:eastAsia="宋体"/>
            <w:lang w:val="en-US" w:eastAsia="zh-CN"/>
          </w:rPr>
          <w:t>RAN n</w:t>
        </w:r>
      </w:ins>
      <w:ins w:id="363" w:author="ZTE" w:date="2022-02-21T22:56:34Z">
        <w:r>
          <w:rPr>
            <w:rFonts w:hint="eastAsia" w:eastAsia="宋体"/>
            <w:lang w:val="en-US" w:eastAsia="zh-CN"/>
          </w:rPr>
          <w:t>odes</w:t>
        </w:r>
      </w:ins>
      <w:ins w:id="364" w:author="ZTE" w:date="2022-02-21T22:56:35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numPr>
          <w:ilvl w:val="0"/>
          <w:numId w:val="2"/>
        </w:numPr>
        <w:ind w:firstLineChars="0"/>
        <w:rPr>
          <w:ins w:id="365" w:author="ZTE" w:date="2022-02-21T22:56:27Z"/>
          <w:rFonts w:eastAsia="宋体"/>
          <w:lang w:val="en-US" w:eastAsia="zh-CN"/>
        </w:rPr>
      </w:pPr>
      <w:ins w:id="366" w:author="ZTE" w:date="2022-02-21T22:56:52Z">
        <w:r>
          <w:rPr>
            <w:rFonts w:hint="eastAsia" w:eastAsia="宋体"/>
            <w:lang w:val="en-US" w:eastAsia="zh-CN"/>
          </w:rPr>
          <w:t>Consider security aspects if identified</w:t>
        </w:r>
      </w:ins>
      <w:ins w:id="367" w:author="ZTE" w:date="2022-02-21T22:56:54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numPr>
          <w:ilvl w:val="0"/>
          <w:numId w:val="2"/>
        </w:numPr>
        <w:ind w:firstLineChars="0"/>
        <w:rPr>
          <w:rFonts w:eastAsia="宋体"/>
          <w:lang w:val="en-US" w:eastAsia="zh-CN"/>
        </w:rPr>
      </w:pPr>
      <w:del w:id="368" w:author="ZTE" w:date="2022-02-21T22:57:03Z">
        <w:r>
          <w:rPr>
            <w:rFonts w:hint="default" w:eastAsia="宋体"/>
            <w:lang w:val="en-US" w:eastAsia="zh-CN"/>
          </w:rPr>
          <w:delText xml:space="preserve"> and determine g</w:delText>
        </w:r>
      </w:del>
      <w:ins w:id="369" w:author="ZTE" w:date="2022-02-21T22:57:03Z">
        <w:r>
          <w:rPr>
            <w:rFonts w:hint="eastAsia" w:eastAsia="宋体"/>
            <w:lang w:val="en-US" w:eastAsia="zh-CN"/>
          </w:rPr>
          <w:t>G</w:t>
        </w:r>
      </w:ins>
      <w:r>
        <w:rPr>
          <w:rFonts w:hint="eastAsia" w:eastAsia="宋体"/>
          <w:lang w:val="en-US" w:eastAsia="zh-CN"/>
        </w:rPr>
        <w:t>ap</w:t>
      </w:r>
      <w:del w:id="370" w:author="ZTE" w:date="2022-02-21T23:10:36Z">
        <w:bookmarkStart w:id="1" w:name="_GoBack"/>
        <w:bookmarkEnd w:id="1"/>
        <w:r>
          <w:rPr>
            <w:rFonts w:hint="eastAsia" w:eastAsia="宋体"/>
            <w:lang w:val="en-US" w:eastAsia="zh-CN"/>
          </w:rPr>
          <w:delText>s</w:delText>
        </w:r>
      </w:del>
      <w:r>
        <w:rPr>
          <w:rFonts w:hint="eastAsia" w:eastAsia="宋体"/>
          <w:lang w:val="en-US" w:eastAsia="zh-CN"/>
        </w:rPr>
        <w:t xml:space="preserve"> </w:t>
      </w:r>
      <w:ins w:id="371" w:author="ZTE" w:date="2022-02-21T22:57:05Z">
        <w:r>
          <w:rPr>
            <w:rFonts w:hint="eastAsia" w:eastAsia="宋体"/>
            <w:lang w:val="en-US" w:eastAsia="zh-CN"/>
          </w:rPr>
          <w:t>an</w:t>
        </w:r>
      </w:ins>
      <w:ins w:id="372" w:author="ZTE" w:date="2022-02-21T22:57:06Z">
        <w:r>
          <w:rPr>
            <w:rFonts w:hint="eastAsia" w:eastAsia="宋体"/>
            <w:lang w:val="en-US" w:eastAsia="zh-CN"/>
          </w:rPr>
          <w:t>al</w:t>
        </w:r>
      </w:ins>
      <w:ins w:id="373" w:author="ZTE" w:date="2022-02-21T22:57:07Z">
        <w:r>
          <w:rPr>
            <w:rFonts w:hint="eastAsia" w:eastAsia="宋体"/>
            <w:lang w:val="en-US" w:eastAsia="zh-CN"/>
          </w:rPr>
          <w:t xml:space="preserve">ysis </w:t>
        </w:r>
      </w:ins>
      <w:r>
        <w:rPr>
          <w:rFonts w:hint="eastAsia" w:eastAsia="宋体"/>
          <w:lang w:val="en-US" w:eastAsia="zh-CN"/>
        </w:rPr>
        <w:t>between these requirements and those already specified for the 5G system</w:t>
      </w:r>
      <w:ins w:id="374" w:author="ZTE" w:date="2022-02-21T22:57:1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numPr>
          <w:ilvl w:val="0"/>
          <w:numId w:val="2"/>
        </w:numPr>
        <w:ind w:firstLineChars="0"/>
        <w:rPr>
          <w:del w:id="375" w:author="ZTE" w:date="2022-02-21T22:57:37Z"/>
          <w:rFonts w:eastAsia="宋体"/>
          <w:lang w:val="en-US" w:eastAsia="zh-CN"/>
        </w:rPr>
      </w:pPr>
      <w:del w:id="376" w:author="ZTE" w:date="2022-02-21T22:57:37Z">
        <w:r>
          <w:rPr>
            <w:rFonts w:hint="eastAsia" w:eastAsia="宋体"/>
            <w:lang w:val="en-US" w:eastAsia="zh-CN"/>
          </w:rPr>
          <w:delText>Consider security aspects if identified.</w:delText>
        </w:r>
      </w:del>
    </w:p>
    <w:p>
      <w:pPr>
        <w:pStyle w:val="76"/>
        <w:ind w:left="927" w:firstLine="0" w:firstLineChars="0"/>
        <w:rPr>
          <w:rFonts w:eastAsia="宋体"/>
          <w:lang w:val="en-US" w:eastAsia="zh-CN"/>
        </w:rPr>
      </w:pP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8"/>
        <w:tblW w:w="9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rPr>
                <w:rFonts w:hint="eastAsia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rPr>
                <w:rFonts w:hint="eastAsia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rPr>
                <w:rFonts w:hint="eastAsia"/>
              </w:rPr>
              <w:t>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rPr>
                <w:rFonts w:hint="eastAsia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rPr>
                <w:rFonts w:hint="eastAsia"/>
              </w:rPr>
              <w:t xml:space="preserve">For info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rPr>
                <w:rFonts w:hint="eastAsia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rPr>
                <w:rFonts w:hint="eastAsia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  <w:jc w:val="center"/>
        </w:trPr>
        <w:tc>
          <w:tcPr>
            <w:tcW w:w="1617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TR</w:t>
            </w:r>
          </w:p>
        </w:tc>
        <w:tc>
          <w:tcPr>
            <w:tcW w:w="1134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22.XXX</w:t>
            </w:r>
          </w:p>
        </w:tc>
        <w:tc>
          <w:tcPr>
            <w:tcW w:w="2409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 xml:space="preserve">New study on </w:t>
            </w:r>
            <w:r>
              <w:rPr>
                <w:rFonts w:hint="eastAsia"/>
                <w:sz w:val="18"/>
                <w:lang w:val="en-US" w:eastAsia="zh-CN"/>
              </w:rPr>
              <w:t>5G Enabled Distributed Data Management</w:t>
            </w:r>
          </w:p>
        </w:tc>
        <w:tc>
          <w:tcPr>
            <w:tcW w:w="993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TSG#98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(Dec 2022)</w:t>
            </w:r>
          </w:p>
        </w:tc>
        <w:tc>
          <w:tcPr>
            <w:tcW w:w="1074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TSG#99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(</w:t>
            </w:r>
            <w:r>
              <w:rPr>
                <w:rFonts w:hint="eastAsia"/>
                <w:sz w:val="18"/>
                <w:lang w:val="en-US" w:eastAsia="zh-CN"/>
              </w:rPr>
              <w:t>Mar</w:t>
            </w:r>
            <w:r>
              <w:rPr>
                <w:rFonts w:hint="eastAsia"/>
                <w:sz w:val="18"/>
                <w:lang w:eastAsia="zh-CN"/>
              </w:rPr>
              <w:t xml:space="preserve"> 202</w:t>
            </w:r>
            <w:r>
              <w:rPr>
                <w:rFonts w:hint="eastAsia"/>
                <w:sz w:val="18"/>
                <w:lang w:val="en-US" w:eastAsia="zh-CN"/>
              </w:rPr>
              <w:t>3</w:t>
            </w:r>
            <w:r>
              <w:rPr>
                <w:rFonts w:hint="eastAsia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ZhouYingjun</w:t>
            </w:r>
            <w:r>
              <w:rPr>
                <w:rFonts w:hint="eastAsia"/>
                <w:sz w:val="18"/>
                <w:lang w:val="en-US" w:eastAsia="zh-CN"/>
              </w:rPr>
              <w:t>, ZTE Corporation;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33"/>
            </w:pPr>
          </w:p>
        </w:tc>
        <w:tc>
          <w:tcPr>
            <w:tcW w:w="1134" w:type="dxa"/>
          </w:tcPr>
          <w:p>
            <w:pPr>
              <w:pStyle w:val="33"/>
            </w:pPr>
          </w:p>
        </w:tc>
        <w:tc>
          <w:tcPr>
            <w:tcW w:w="2409" w:type="dxa"/>
          </w:tcPr>
          <w:p>
            <w:pPr>
              <w:pStyle w:val="33"/>
            </w:pPr>
          </w:p>
        </w:tc>
        <w:tc>
          <w:tcPr>
            <w:tcW w:w="993" w:type="dxa"/>
          </w:tcPr>
          <w:p>
            <w:pPr>
              <w:pStyle w:val="33"/>
            </w:pPr>
          </w:p>
        </w:tc>
        <w:tc>
          <w:tcPr>
            <w:tcW w:w="1074" w:type="dxa"/>
          </w:tcPr>
          <w:p>
            <w:pPr>
              <w:pStyle w:val="33"/>
            </w:pPr>
          </w:p>
        </w:tc>
        <w:tc>
          <w:tcPr>
            <w:tcW w:w="2186" w:type="dxa"/>
          </w:tcPr>
          <w:p>
            <w:pPr>
              <w:pStyle w:val="33"/>
            </w:pPr>
          </w:p>
        </w:tc>
      </w:tr>
    </w:tbl>
    <w:p>
      <w:pPr>
        <w:pStyle w:val="45"/>
      </w:pPr>
    </w:p>
    <w:p/>
    <w:p/>
    <w:tbl>
      <w:tblPr>
        <w:tblStyle w:val="2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TS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ind w:right="-99"/>
        <w:rPr>
          <w:iCs/>
          <w:lang w:val="en-US" w:eastAsia="zh-CN"/>
        </w:rPr>
      </w:pPr>
      <w:r>
        <w:rPr>
          <w:iCs/>
          <w:lang w:val="en-US" w:eastAsia="zh-CN"/>
        </w:rPr>
        <w:t>ZhouYingjun</w:t>
      </w:r>
      <w:r>
        <w:rPr>
          <w:iCs/>
        </w:rPr>
        <w:t xml:space="preserve">, </w:t>
      </w:r>
      <w:r>
        <w:rPr>
          <w:rFonts w:hint="eastAsia"/>
          <w:iCs/>
          <w:lang w:val="en-US" w:eastAsia="zh-CN"/>
        </w:rPr>
        <w:t>ZTE Corporation</w:t>
      </w:r>
      <w:r>
        <w:rPr>
          <w:iCs/>
          <w:lang w:val="en-US" w:eastAsia="zh-CN"/>
        </w:rPr>
        <w:t>,</w:t>
      </w:r>
      <w:r>
        <w:rPr>
          <w:iCs/>
        </w:rPr>
        <w:t xml:space="preserve"> </w:t>
      </w:r>
      <w:r>
        <w:rPr>
          <w:iCs/>
          <w:lang w:val="en-US" w:eastAsia="zh-CN"/>
        </w:rPr>
        <w:t>zhou.yingjun@</w:t>
      </w:r>
      <w:r>
        <w:rPr>
          <w:rFonts w:hint="eastAsia"/>
          <w:iCs/>
          <w:lang w:val="en-US" w:eastAsia="zh-CN"/>
        </w:rPr>
        <w:t>zte.com.cn</w:t>
      </w:r>
    </w:p>
    <w:p/>
    <w:p>
      <w:pPr>
        <w:pStyle w:val="2"/>
      </w:pPr>
      <w:r>
        <w:t>7</w:t>
      </w:r>
      <w:r>
        <w:tab/>
      </w:r>
      <w:r>
        <w:t>Work item leadership</w:t>
      </w:r>
    </w:p>
    <w:p>
      <w:pPr>
        <w:pStyle w:val="68"/>
      </w:pPr>
      <w:r>
        <w:rPr>
          <w:i w:val="0"/>
          <w:iCs/>
          <w:lang w:val="en-US" w:eastAsia="zh-CN"/>
        </w:rPr>
        <w:t>SA1</w:t>
      </w:r>
    </w:p>
    <w:p/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68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.</w:t>
      </w:r>
    </w:p>
    <w:p>
      <w:pPr>
        <w:pStyle w:val="68"/>
      </w:pPr>
    </w:p>
    <w:p>
      <w:pPr>
        <w:pStyle w:val="2"/>
      </w:pPr>
      <w:r>
        <w:t>9</w:t>
      </w:r>
      <w:r>
        <w:tab/>
      </w:r>
      <w:r>
        <w:t>Supporting Individual Members</w:t>
      </w:r>
    </w:p>
    <w:p>
      <w:pPr>
        <w:pStyle w:val="68"/>
      </w:pP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hina Electric Power Research Institute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>ALTTA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>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Spreadtrum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40164"/>
    <w:multiLevelType w:val="multilevel"/>
    <w:tmpl w:val="12440164"/>
    <w:lvl w:ilvl="0" w:tentative="0">
      <w:start w:val="3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1EB07F02"/>
    <w:multiLevelType w:val="multilevel"/>
    <w:tmpl w:val="1EB07F02"/>
    <w:lvl w:ilvl="0" w:tentative="0">
      <w:start w:val="1"/>
      <w:numFmt w:val="bullet"/>
      <w:lvlText w:val="•"/>
      <w:lvlJc w:val="left"/>
      <w:pPr>
        <w:ind w:left="703" w:hanging="420"/>
      </w:pPr>
      <w:rPr>
        <w:rFonts w:hint="eastAsia" w:ascii="宋体" w:hAnsi="宋体" w:eastAsia="宋体"/>
      </w:rPr>
    </w:lvl>
    <w:lvl w:ilvl="1" w:tentative="0">
      <w:start w:val="10"/>
      <w:numFmt w:val="bullet"/>
      <w:lvlText w:val="-"/>
      <w:lvlJc w:val="left"/>
      <w:pPr>
        <w:ind w:left="1123" w:hanging="42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bullet"/>
      <w:lvlText w:val=""/>
      <w:lvlJc w:val="left"/>
      <w:pPr>
        <w:ind w:left="154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3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B9A"/>
    <w:rsid w:val="00006EF7"/>
    <w:rsid w:val="00011074"/>
    <w:rsid w:val="0001220A"/>
    <w:rsid w:val="000132D1"/>
    <w:rsid w:val="00015AF1"/>
    <w:rsid w:val="00016E0A"/>
    <w:rsid w:val="000205C5"/>
    <w:rsid w:val="00025316"/>
    <w:rsid w:val="00031979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43FC"/>
    <w:rsid w:val="000C5FE3"/>
    <w:rsid w:val="000D122A"/>
    <w:rsid w:val="000E55AD"/>
    <w:rsid w:val="000E630D"/>
    <w:rsid w:val="001001BD"/>
    <w:rsid w:val="00102222"/>
    <w:rsid w:val="00113EA6"/>
    <w:rsid w:val="001147A8"/>
    <w:rsid w:val="00120541"/>
    <w:rsid w:val="001211F3"/>
    <w:rsid w:val="00127B5D"/>
    <w:rsid w:val="00133B51"/>
    <w:rsid w:val="00141D99"/>
    <w:rsid w:val="0016048B"/>
    <w:rsid w:val="00171925"/>
    <w:rsid w:val="00172A27"/>
    <w:rsid w:val="00173998"/>
    <w:rsid w:val="00174617"/>
    <w:rsid w:val="001759A7"/>
    <w:rsid w:val="001A4192"/>
    <w:rsid w:val="001A7910"/>
    <w:rsid w:val="001C5C86"/>
    <w:rsid w:val="001C718D"/>
    <w:rsid w:val="001E14C4"/>
    <w:rsid w:val="001E48FA"/>
    <w:rsid w:val="001F7D5F"/>
    <w:rsid w:val="001F7EB4"/>
    <w:rsid w:val="002000C2"/>
    <w:rsid w:val="0020059E"/>
    <w:rsid w:val="00205F25"/>
    <w:rsid w:val="00221B1E"/>
    <w:rsid w:val="00226483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97112"/>
    <w:rsid w:val="002C1C50"/>
    <w:rsid w:val="002C2D65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563A"/>
    <w:rsid w:val="00347B74"/>
    <w:rsid w:val="00355CB6"/>
    <w:rsid w:val="00366257"/>
    <w:rsid w:val="0038516D"/>
    <w:rsid w:val="003869D7"/>
    <w:rsid w:val="003A08AA"/>
    <w:rsid w:val="003A1EB0"/>
    <w:rsid w:val="003B1D8C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488F"/>
    <w:rsid w:val="0043745F"/>
    <w:rsid w:val="00437F58"/>
    <w:rsid w:val="0044029F"/>
    <w:rsid w:val="00440BC9"/>
    <w:rsid w:val="00447B6B"/>
    <w:rsid w:val="00454609"/>
    <w:rsid w:val="00455DE4"/>
    <w:rsid w:val="00472871"/>
    <w:rsid w:val="00481E36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5C9D"/>
    <w:rsid w:val="004E6F8A"/>
    <w:rsid w:val="00502CD2"/>
    <w:rsid w:val="00504E33"/>
    <w:rsid w:val="0054287C"/>
    <w:rsid w:val="0055216E"/>
    <w:rsid w:val="00552C2C"/>
    <w:rsid w:val="0055382B"/>
    <w:rsid w:val="00553D43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0E6D"/>
    <w:rsid w:val="005D3FEC"/>
    <w:rsid w:val="005D44BE"/>
    <w:rsid w:val="005E088B"/>
    <w:rsid w:val="005E3046"/>
    <w:rsid w:val="00611EC4"/>
    <w:rsid w:val="00612542"/>
    <w:rsid w:val="006146D2"/>
    <w:rsid w:val="006167F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0DD4"/>
    <w:rsid w:val="00696921"/>
    <w:rsid w:val="006A0EF8"/>
    <w:rsid w:val="006A45BA"/>
    <w:rsid w:val="006A58E1"/>
    <w:rsid w:val="006B4280"/>
    <w:rsid w:val="006B4B1C"/>
    <w:rsid w:val="006C2E80"/>
    <w:rsid w:val="006C4991"/>
    <w:rsid w:val="006D760C"/>
    <w:rsid w:val="006E0F19"/>
    <w:rsid w:val="006E1FDA"/>
    <w:rsid w:val="006E2BF5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53DBF"/>
    <w:rsid w:val="00764B84"/>
    <w:rsid w:val="00765028"/>
    <w:rsid w:val="00765F2F"/>
    <w:rsid w:val="0078034D"/>
    <w:rsid w:val="00790BCC"/>
    <w:rsid w:val="00795CEE"/>
    <w:rsid w:val="00796F94"/>
    <w:rsid w:val="007974F5"/>
    <w:rsid w:val="007A5AA5"/>
    <w:rsid w:val="007A6136"/>
    <w:rsid w:val="007B0F49"/>
    <w:rsid w:val="007C44A5"/>
    <w:rsid w:val="007C7E14"/>
    <w:rsid w:val="007D03D2"/>
    <w:rsid w:val="007D1AB2"/>
    <w:rsid w:val="007D36CF"/>
    <w:rsid w:val="007D7335"/>
    <w:rsid w:val="007F522E"/>
    <w:rsid w:val="007F7421"/>
    <w:rsid w:val="00801F7F"/>
    <w:rsid w:val="0080428C"/>
    <w:rsid w:val="00813C1F"/>
    <w:rsid w:val="008146A2"/>
    <w:rsid w:val="00824CC6"/>
    <w:rsid w:val="0083394D"/>
    <w:rsid w:val="00834A60"/>
    <w:rsid w:val="00837BCD"/>
    <w:rsid w:val="00850175"/>
    <w:rsid w:val="0085530D"/>
    <w:rsid w:val="00863E89"/>
    <w:rsid w:val="00872B3B"/>
    <w:rsid w:val="0088061B"/>
    <w:rsid w:val="0088222A"/>
    <w:rsid w:val="00883357"/>
    <w:rsid w:val="008835FC"/>
    <w:rsid w:val="00885711"/>
    <w:rsid w:val="008901F6"/>
    <w:rsid w:val="00896C03"/>
    <w:rsid w:val="008A2E9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0BBD"/>
    <w:rsid w:val="00935CB0"/>
    <w:rsid w:val="00937C6F"/>
    <w:rsid w:val="009428A9"/>
    <w:rsid w:val="009437A2"/>
    <w:rsid w:val="00944661"/>
    <w:rsid w:val="00944B28"/>
    <w:rsid w:val="00967838"/>
    <w:rsid w:val="009822EC"/>
    <w:rsid w:val="00982CD6"/>
    <w:rsid w:val="00985B73"/>
    <w:rsid w:val="00986916"/>
    <w:rsid w:val="009870A7"/>
    <w:rsid w:val="00992266"/>
    <w:rsid w:val="00994A54"/>
    <w:rsid w:val="009A0B51"/>
    <w:rsid w:val="009A3BC4"/>
    <w:rsid w:val="009A527F"/>
    <w:rsid w:val="009A6092"/>
    <w:rsid w:val="009A7C35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162E7"/>
    <w:rsid w:val="00A226C6"/>
    <w:rsid w:val="00A27912"/>
    <w:rsid w:val="00A31A6A"/>
    <w:rsid w:val="00A338A3"/>
    <w:rsid w:val="00A339CF"/>
    <w:rsid w:val="00A35110"/>
    <w:rsid w:val="00A36378"/>
    <w:rsid w:val="00A40015"/>
    <w:rsid w:val="00A41F44"/>
    <w:rsid w:val="00A47445"/>
    <w:rsid w:val="00A6656B"/>
    <w:rsid w:val="00A70E1E"/>
    <w:rsid w:val="00A73257"/>
    <w:rsid w:val="00A9081F"/>
    <w:rsid w:val="00A9188C"/>
    <w:rsid w:val="00A91E45"/>
    <w:rsid w:val="00A956CD"/>
    <w:rsid w:val="00A97002"/>
    <w:rsid w:val="00A97A52"/>
    <w:rsid w:val="00AA0D6A"/>
    <w:rsid w:val="00AB58BF"/>
    <w:rsid w:val="00AC68BC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33D1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4D36"/>
    <w:rsid w:val="00BA5B43"/>
    <w:rsid w:val="00BB02FD"/>
    <w:rsid w:val="00BB5EBF"/>
    <w:rsid w:val="00BC642A"/>
    <w:rsid w:val="00BF7C9D"/>
    <w:rsid w:val="00C01E8C"/>
    <w:rsid w:val="00C024A4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2BA3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351A"/>
    <w:rsid w:val="00CC72A4"/>
    <w:rsid w:val="00CD3153"/>
    <w:rsid w:val="00CE1E34"/>
    <w:rsid w:val="00CF6810"/>
    <w:rsid w:val="00D06117"/>
    <w:rsid w:val="00D21FAC"/>
    <w:rsid w:val="00D31CC8"/>
    <w:rsid w:val="00D32678"/>
    <w:rsid w:val="00D3736E"/>
    <w:rsid w:val="00D521C1"/>
    <w:rsid w:val="00D71F40"/>
    <w:rsid w:val="00D77416"/>
    <w:rsid w:val="00D80FC6"/>
    <w:rsid w:val="00D94917"/>
    <w:rsid w:val="00DA74F3"/>
    <w:rsid w:val="00DB69F3"/>
    <w:rsid w:val="00DC4907"/>
    <w:rsid w:val="00DC7B25"/>
    <w:rsid w:val="00DD017C"/>
    <w:rsid w:val="00DD397A"/>
    <w:rsid w:val="00DD58B7"/>
    <w:rsid w:val="00DD6699"/>
    <w:rsid w:val="00DE3168"/>
    <w:rsid w:val="00DE3285"/>
    <w:rsid w:val="00DF791A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A3A55"/>
    <w:rsid w:val="00EC3039"/>
    <w:rsid w:val="00EC5235"/>
    <w:rsid w:val="00ED6B03"/>
    <w:rsid w:val="00ED7A5B"/>
    <w:rsid w:val="00EF7ABD"/>
    <w:rsid w:val="00F07C92"/>
    <w:rsid w:val="00F138AB"/>
    <w:rsid w:val="00F14B43"/>
    <w:rsid w:val="00F203C7"/>
    <w:rsid w:val="00F215E2"/>
    <w:rsid w:val="00F21E3F"/>
    <w:rsid w:val="00F35CE7"/>
    <w:rsid w:val="00F41A27"/>
    <w:rsid w:val="00F4338D"/>
    <w:rsid w:val="00F436EF"/>
    <w:rsid w:val="00F440D3"/>
    <w:rsid w:val="00F446AC"/>
    <w:rsid w:val="00F46EAF"/>
    <w:rsid w:val="00F5774F"/>
    <w:rsid w:val="00F613E5"/>
    <w:rsid w:val="00F62688"/>
    <w:rsid w:val="00F76BE5"/>
    <w:rsid w:val="00F83D11"/>
    <w:rsid w:val="00F844B6"/>
    <w:rsid w:val="00F921F1"/>
    <w:rsid w:val="00FB127E"/>
    <w:rsid w:val="00FC0804"/>
    <w:rsid w:val="00FC3B6D"/>
    <w:rsid w:val="00FD00A3"/>
    <w:rsid w:val="00FD3A4E"/>
    <w:rsid w:val="00FD6800"/>
    <w:rsid w:val="00FF3F0C"/>
    <w:rsid w:val="011237D7"/>
    <w:rsid w:val="012E2A78"/>
    <w:rsid w:val="01466E4E"/>
    <w:rsid w:val="01B6647A"/>
    <w:rsid w:val="02A5543B"/>
    <w:rsid w:val="02BA3782"/>
    <w:rsid w:val="02E61400"/>
    <w:rsid w:val="031B627C"/>
    <w:rsid w:val="035521DC"/>
    <w:rsid w:val="03796139"/>
    <w:rsid w:val="03971FC1"/>
    <w:rsid w:val="03B35680"/>
    <w:rsid w:val="03E21F20"/>
    <w:rsid w:val="04227591"/>
    <w:rsid w:val="042849E4"/>
    <w:rsid w:val="05063C49"/>
    <w:rsid w:val="05181BED"/>
    <w:rsid w:val="0544467C"/>
    <w:rsid w:val="05A86E35"/>
    <w:rsid w:val="05DF6849"/>
    <w:rsid w:val="06851904"/>
    <w:rsid w:val="071317D6"/>
    <w:rsid w:val="071714EC"/>
    <w:rsid w:val="079B0060"/>
    <w:rsid w:val="07F12D84"/>
    <w:rsid w:val="080B47E0"/>
    <w:rsid w:val="08527FE1"/>
    <w:rsid w:val="08837F92"/>
    <w:rsid w:val="09A4632D"/>
    <w:rsid w:val="09B359F5"/>
    <w:rsid w:val="09CB5B52"/>
    <w:rsid w:val="09CC34E8"/>
    <w:rsid w:val="09DC2ECD"/>
    <w:rsid w:val="0A5A4550"/>
    <w:rsid w:val="0AD434FE"/>
    <w:rsid w:val="0B201C72"/>
    <w:rsid w:val="0B387E2D"/>
    <w:rsid w:val="0B602329"/>
    <w:rsid w:val="0C141934"/>
    <w:rsid w:val="0D236217"/>
    <w:rsid w:val="0D4F202E"/>
    <w:rsid w:val="0D8B201D"/>
    <w:rsid w:val="0DE15439"/>
    <w:rsid w:val="0E0E23A1"/>
    <w:rsid w:val="0E9D0BD1"/>
    <w:rsid w:val="0F0D775B"/>
    <w:rsid w:val="0F554571"/>
    <w:rsid w:val="1067337E"/>
    <w:rsid w:val="10940D64"/>
    <w:rsid w:val="10EE0E8A"/>
    <w:rsid w:val="11156E7B"/>
    <w:rsid w:val="1159075F"/>
    <w:rsid w:val="12257ADE"/>
    <w:rsid w:val="123F49DA"/>
    <w:rsid w:val="129517BC"/>
    <w:rsid w:val="12E14A8F"/>
    <w:rsid w:val="130E04E1"/>
    <w:rsid w:val="142B6AEA"/>
    <w:rsid w:val="14862CE1"/>
    <w:rsid w:val="150C33E6"/>
    <w:rsid w:val="156E5494"/>
    <w:rsid w:val="170328D4"/>
    <w:rsid w:val="17774A8B"/>
    <w:rsid w:val="17D70D29"/>
    <w:rsid w:val="186F6242"/>
    <w:rsid w:val="194F1775"/>
    <w:rsid w:val="19A27FAE"/>
    <w:rsid w:val="19EE575A"/>
    <w:rsid w:val="1A424E33"/>
    <w:rsid w:val="1B023E39"/>
    <w:rsid w:val="1B0F426D"/>
    <w:rsid w:val="1B96156D"/>
    <w:rsid w:val="1BE61AA0"/>
    <w:rsid w:val="1E05112A"/>
    <w:rsid w:val="1E837003"/>
    <w:rsid w:val="1EA5551E"/>
    <w:rsid w:val="1EB2485F"/>
    <w:rsid w:val="1ED31744"/>
    <w:rsid w:val="1EF45BBA"/>
    <w:rsid w:val="1F245236"/>
    <w:rsid w:val="1F771821"/>
    <w:rsid w:val="1FB13C68"/>
    <w:rsid w:val="21AE38FE"/>
    <w:rsid w:val="221816C8"/>
    <w:rsid w:val="22C50539"/>
    <w:rsid w:val="231272F9"/>
    <w:rsid w:val="234F41FF"/>
    <w:rsid w:val="24A80E0A"/>
    <w:rsid w:val="250A68DF"/>
    <w:rsid w:val="25BB2DA6"/>
    <w:rsid w:val="2694288F"/>
    <w:rsid w:val="26CB289D"/>
    <w:rsid w:val="26E00724"/>
    <w:rsid w:val="270E4B22"/>
    <w:rsid w:val="27655076"/>
    <w:rsid w:val="27981D7A"/>
    <w:rsid w:val="296C1C0E"/>
    <w:rsid w:val="29AB11F3"/>
    <w:rsid w:val="2A206CDA"/>
    <w:rsid w:val="2A314EBE"/>
    <w:rsid w:val="2A914CBE"/>
    <w:rsid w:val="2B8C470F"/>
    <w:rsid w:val="2BE308DC"/>
    <w:rsid w:val="2C0368E2"/>
    <w:rsid w:val="2D242E08"/>
    <w:rsid w:val="2D38739A"/>
    <w:rsid w:val="2DED7F0F"/>
    <w:rsid w:val="2E463922"/>
    <w:rsid w:val="2E8A1414"/>
    <w:rsid w:val="2EAA0E10"/>
    <w:rsid w:val="2EDB01F3"/>
    <w:rsid w:val="2EE20BA7"/>
    <w:rsid w:val="2F0C0174"/>
    <w:rsid w:val="2F955E17"/>
    <w:rsid w:val="2FA362CF"/>
    <w:rsid w:val="30B312D2"/>
    <w:rsid w:val="311D41C0"/>
    <w:rsid w:val="323B3AEE"/>
    <w:rsid w:val="32625BC4"/>
    <w:rsid w:val="328844FB"/>
    <w:rsid w:val="32B90A80"/>
    <w:rsid w:val="34CA1951"/>
    <w:rsid w:val="34F50A4D"/>
    <w:rsid w:val="35982103"/>
    <w:rsid w:val="35D96923"/>
    <w:rsid w:val="35E12FBC"/>
    <w:rsid w:val="3623785A"/>
    <w:rsid w:val="3663599A"/>
    <w:rsid w:val="36912F0A"/>
    <w:rsid w:val="36D86C08"/>
    <w:rsid w:val="37281762"/>
    <w:rsid w:val="376F1C82"/>
    <w:rsid w:val="377306F4"/>
    <w:rsid w:val="379D2B3C"/>
    <w:rsid w:val="37C6714E"/>
    <w:rsid w:val="37E948A9"/>
    <w:rsid w:val="38694B41"/>
    <w:rsid w:val="38FD391B"/>
    <w:rsid w:val="390872D5"/>
    <w:rsid w:val="39383915"/>
    <w:rsid w:val="395D4961"/>
    <w:rsid w:val="39B0604B"/>
    <w:rsid w:val="3A483E9B"/>
    <w:rsid w:val="3AD27629"/>
    <w:rsid w:val="3B173C1D"/>
    <w:rsid w:val="3B4144BA"/>
    <w:rsid w:val="3B62021D"/>
    <w:rsid w:val="3B666E3A"/>
    <w:rsid w:val="3BCF684B"/>
    <w:rsid w:val="3C7164D5"/>
    <w:rsid w:val="3D014413"/>
    <w:rsid w:val="3DA85139"/>
    <w:rsid w:val="3E56006E"/>
    <w:rsid w:val="3EA640DB"/>
    <w:rsid w:val="3ED16266"/>
    <w:rsid w:val="3F212C5F"/>
    <w:rsid w:val="40BD34B3"/>
    <w:rsid w:val="410644D0"/>
    <w:rsid w:val="418B2287"/>
    <w:rsid w:val="41D46AA0"/>
    <w:rsid w:val="43F83399"/>
    <w:rsid w:val="44400E58"/>
    <w:rsid w:val="444407F3"/>
    <w:rsid w:val="448A7275"/>
    <w:rsid w:val="44C922B4"/>
    <w:rsid w:val="452E48AC"/>
    <w:rsid w:val="46042A45"/>
    <w:rsid w:val="4677540E"/>
    <w:rsid w:val="46B74418"/>
    <w:rsid w:val="46C56C8A"/>
    <w:rsid w:val="46F43F2C"/>
    <w:rsid w:val="4700645A"/>
    <w:rsid w:val="47106BAF"/>
    <w:rsid w:val="479F75EE"/>
    <w:rsid w:val="47D57359"/>
    <w:rsid w:val="47D81CB1"/>
    <w:rsid w:val="48073108"/>
    <w:rsid w:val="4818478C"/>
    <w:rsid w:val="481F76DA"/>
    <w:rsid w:val="48CD4EE4"/>
    <w:rsid w:val="48F80ED8"/>
    <w:rsid w:val="495F1CEA"/>
    <w:rsid w:val="49917B80"/>
    <w:rsid w:val="4A7D7CB9"/>
    <w:rsid w:val="4A8F492F"/>
    <w:rsid w:val="4C7C771B"/>
    <w:rsid w:val="4C8526EE"/>
    <w:rsid w:val="4C912787"/>
    <w:rsid w:val="4CAD427D"/>
    <w:rsid w:val="4CD624E0"/>
    <w:rsid w:val="4D1943ED"/>
    <w:rsid w:val="4D1E7F5D"/>
    <w:rsid w:val="4D5F5DF6"/>
    <w:rsid w:val="4DD040C9"/>
    <w:rsid w:val="4E2C57FA"/>
    <w:rsid w:val="4E742507"/>
    <w:rsid w:val="4EBE3A7D"/>
    <w:rsid w:val="4F8569BB"/>
    <w:rsid w:val="4FA3610E"/>
    <w:rsid w:val="509A202A"/>
    <w:rsid w:val="50A801F6"/>
    <w:rsid w:val="50F24133"/>
    <w:rsid w:val="514C2D31"/>
    <w:rsid w:val="52582E43"/>
    <w:rsid w:val="52851CFD"/>
    <w:rsid w:val="54717ED4"/>
    <w:rsid w:val="54F0585D"/>
    <w:rsid w:val="55CF5A07"/>
    <w:rsid w:val="55EA6619"/>
    <w:rsid w:val="56276982"/>
    <w:rsid w:val="562B2AF8"/>
    <w:rsid w:val="56A409F5"/>
    <w:rsid w:val="56C73460"/>
    <w:rsid w:val="57615959"/>
    <w:rsid w:val="57867175"/>
    <w:rsid w:val="579C7273"/>
    <w:rsid w:val="57A64211"/>
    <w:rsid w:val="580A0E7D"/>
    <w:rsid w:val="58AE1E4F"/>
    <w:rsid w:val="598F4A9D"/>
    <w:rsid w:val="5A406AF5"/>
    <w:rsid w:val="5A4B5120"/>
    <w:rsid w:val="5A53087D"/>
    <w:rsid w:val="5ABD3BB9"/>
    <w:rsid w:val="5AC67707"/>
    <w:rsid w:val="5ADC4C5A"/>
    <w:rsid w:val="5AE52426"/>
    <w:rsid w:val="5B235C44"/>
    <w:rsid w:val="5B2C7375"/>
    <w:rsid w:val="5B41337E"/>
    <w:rsid w:val="5B5B3665"/>
    <w:rsid w:val="5BAF4C95"/>
    <w:rsid w:val="5C5A26D8"/>
    <w:rsid w:val="5E136EFB"/>
    <w:rsid w:val="5E7E0378"/>
    <w:rsid w:val="5E965639"/>
    <w:rsid w:val="5F1515E3"/>
    <w:rsid w:val="60934A2C"/>
    <w:rsid w:val="60BE24D7"/>
    <w:rsid w:val="61563556"/>
    <w:rsid w:val="615E6131"/>
    <w:rsid w:val="61DE59A5"/>
    <w:rsid w:val="62064580"/>
    <w:rsid w:val="621D2403"/>
    <w:rsid w:val="62460E9E"/>
    <w:rsid w:val="63A73E74"/>
    <w:rsid w:val="650A334B"/>
    <w:rsid w:val="65435915"/>
    <w:rsid w:val="65A00244"/>
    <w:rsid w:val="65EF2F28"/>
    <w:rsid w:val="6674645F"/>
    <w:rsid w:val="66C1719E"/>
    <w:rsid w:val="66CB2F93"/>
    <w:rsid w:val="67CA2233"/>
    <w:rsid w:val="68517A4C"/>
    <w:rsid w:val="685D18B1"/>
    <w:rsid w:val="68AD3503"/>
    <w:rsid w:val="68CE30A1"/>
    <w:rsid w:val="68DA2444"/>
    <w:rsid w:val="69B15FF7"/>
    <w:rsid w:val="6A8F4418"/>
    <w:rsid w:val="6AC810ED"/>
    <w:rsid w:val="6AE730FA"/>
    <w:rsid w:val="6AEF32AC"/>
    <w:rsid w:val="6B7535A6"/>
    <w:rsid w:val="6B8A6331"/>
    <w:rsid w:val="6BA00101"/>
    <w:rsid w:val="6BBC3E87"/>
    <w:rsid w:val="6C7E3868"/>
    <w:rsid w:val="6C8A53D8"/>
    <w:rsid w:val="6CE76923"/>
    <w:rsid w:val="6D061570"/>
    <w:rsid w:val="6ED4120F"/>
    <w:rsid w:val="6EF0145D"/>
    <w:rsid w:val="6F421331"/>
    <w:rsid w:val="701649D8"/>
    <w:rsid w:val="70385B98"/>
    <w:rsid w:val="707E652D"/>
    <w:rsid w:val="70912229"/>
    <w:rsid w:val="70B76E8F"/>
    <w:rsid w:val="71494D0A"/>
    <w:rsid w:val="720855FA"/>
    <w:rsid w:val="72842772"/>
    <w:rsid w:val="72E1714C"/>
    <w:rsid w:val="7395159B"/>
    <w:rsid w:val="73B07615"/>
    <w:rsid w:val="73F84F24"/>
    <w:rsid w:val="746D5D29"/>
    <w:rsid w:val="74BF0796"/>
    <w:rsid w:val="754B118F"/>
    <w:rsid w:val="76B2162E"/>
    <w:rsid w:val="76DD026C"/>
    <w:rsid w:val="778E1439"/>
    <w:rsid w:val="77997FE6"/>
    <w:rsid w:val="78632F17"/>
    <w:rsid w:val="78B60B66"/>
    <w:rsid w:val="78DD799F"/>
    <w:rsid w:val="78F14137"/>
    <w:rsid w:val="792E4F31"/>
    <w:rsid w:val="79807687"/>
    <w:rsid w:val="79910468"/>
    <w:rsid w:val="7A2143DA"/>
    <w:rsid w:val="7A9C7F7E"/>
    <w:rsid w:val="7B381638"/>
    <w:rsid w:val="7B6E40D5"/>
    <w:rsid w:val="7B6F60D9"/>
    <w:rsid w:val="7D247583"/>
    <w:rsid w:val="7DB6033F"/>
    <w:rsid w:val="7E350A5A"/>
    <w:rsid w:val="7E9070B8"/>
    <w:rsid w:val="7F2B6CCD"/>
    <w:rsid w:val="7F7B3B6C"/>
    <w:rsid w:val="7FA4314C"/>
    <w:rsid w:val="7FD9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Body Text"/>
    <w:basedOn w:val="1"/>
    <w:link w:val="69"/>
    <w:qFormat/>
    <w:uiPriority w:val="0"/>
    <w:pPr>
      <w:widowControl w:val="0"/>
    </w:pPr>
    <w:rPr>
      <w:i/>
      <w:lang w:val="en-US"/>
    </w:rPr>
  </w:style>
  <w:style w:type="paragraph" w:styleId="20">
    <w:name w:val="List 2"/>
    <w:basedOn w:val="21"/>
    <w:qFormat/>
    <w:uiPriority w:val="0"/>
    <w:pPr>
      <w:ind w:left="851"/>
    </w:pPr>
  </w:style>
  <w:style w:type="paragraph" w:styleId="21">
    <w:name w:val="List"/>
    <w:basedOn w:val="1"/>
    <w:qFormat/>
    <w:uiPriority w:val="0"/>
    <w:pPr>
      <w:ind w:left="568" w:hanging="284"/>
    </w:pPr>
  </w:style>
  <w:style w:type="paragraph" w:styleId="22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73"/>
    <w:qFormat/>
    <w:uiPriority w:val="0"/>
    <w:pPr>
      <w:spacing w:after="0"/>
    </w:pPr>
    <w:rPr>
      <w:sz w:val="18"/>
      <w:szCs w:val="18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6">
    <w:name w:val="toc 9"/>
    <w:basedOn w:val="22"/>
    <w:next w:val="1"/>
    <w:semiHidden/>
    <w:qFormat/>
    <w:uiPriority w:val="0"/>
    <w:pPr>
      <w:ind w:left="1418" w:hanging="1418"/>
    </w:pPr>
  </w:style>
  <w:style w:type="paragraph" w:styleId="27">
    <w:name w:val="HTML Preformatted"/>
    <w:basedOn w:val="1"/>
    <w:link w:val="74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eastAsia="宋体" w:cs="宋体"/>
      <w:color w:val="auto"/>
      <w:sz w:val="24"/>
      <w:szCs w:val="24"/>
      <w:lang w:val="en-US" w:eastAsia="zh-CN"/>
    </w:rPr>
  </w:style>
  <w:style w:type="character" w:styleId="30">
    <w:name w:val="FollowedHyperlink"/>
    <w:basedOn w:val="29"/>
    <w:qFormat/>
    <w:uiPriority w:val="0"/>
    <w:rPr>
      <w:color w:val="771CAA"/>
      <w:u w:val="none"/>
    </w:rPr>
  </w:style>
  <w:style w:type="character" w:styleId="31">
    <w:name w:val="Emphasis"/>
    <w:basedOn w:val="29"/>
    <w:qFormat/>
    <w:uiPriority w:val="0"/>
    <w:rPr>
      <w:color w:val="F73131"/>
    </w:rPr>
  </w:style>
  <w:style w:type="character" w:styleId="32">
    <w:name w:val="HTML Cite"/>
    <w:basedOn w:val="29"/>
    <w:qFormat/>
    <w:uiPriority w:val="0"/>
    <w:rPr>
      <w:color w:val="008000"/>
    </w:rPr>
  </w:style>
  <w:style w:type="paragraph" w:customStyle="1" w:styleId="3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4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5">
    <w:name w:val="TAH"/>
    <w:basedOn w:val="36"/>
    <w:qFormat/>
    <w:uiPriority w:val="0"/>
    <w:rPr>
      <w:b/>
    </w:rPr>
  </w:style>
  <w:style w:type="paragraph" w:customStyle="1" w:styleId="36">
    <w:name w:val="TAC"/>
    <w:basedOn w:val="33"/>
    <w:qFormat/>
    <w:uiPriority w:val="0"/>
    <w:pPr>
      <w:jc w:val="center"/>
    </w:pPr>
  </w:style>
  <w:style w:type="paragraph" w:customStyle="1" w:styleId="37">
    <w:name w:val="HE"/>
    <w:basedOn w:val="1"/>
    <w:qFormat/>
    <w:uiPriority w:val="0"/>
    <w:rPr>
      <w:rFonts w:ascii="Arial" w:hAnsi="Arial"/>
      <w:b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3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40">
    <w:name w:val="TT"/>
    <w:basedOn w:val="2"/>
    <w:next w:val="1"/>
    <w:qFormat/>
    <w:uiPriority w:val="0"/>
    <w:pPr>
      <w:outlineLvl w:val="9"/>
    </w:p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link w:val="6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52">
    <w:name w:val="TAR"/>
    <w:basedOn w:val="33"/>
    <w:qFormat/>
    <w:uiPriority w:val="0"/>
    <w:pPr>
      <w:jc w:val="right"/>
    </w:pPr>
  </w:style>
  <w:style w:type="paragraph" w:customStyle="1" w:styleId="53">
    <w:name w:val="TAN"/>
    <w:basedOn w:val="33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61">
    <w:name w:val="B1"/>
    <w:basedOn w:val="1"/>
    <w:qFormat/>
    <w:uiPriority w:val="0"/>
    <w:pPr>
      <w:ind w:left="568" w:hanging="284"/>
    </w:pPr>
  </w:style>
  <w:style w:type="paragraph" w:customStyle="1" w:styleId="62">
    <w:name w:val="B2"/>
    <w:basedOn w:val="20"/>
    <w:qFormat/>
    <w:uiPriority w:val="0"/>
  </w:style>
  <w:style w:type="paragraph" w:customStyle="1" w:styleId="63">
    <w:name w:val="B3"/>
    <w:basedOn w:val="1"/>
    <w:qFormat/>
    <w:uiPriority w:val="0"/>
    <w:pPr>
      <w:ind w:left="1135" w:hanging="284"/>
    </w:pPr>
  </w:style>
  <w:style w:type="paragraph" w:customStyle="1" w:styleId="64">
    <w:name w:val="B4"/>
    <w:basedOn w:val="1"/>
    <w:qFormat/>
    <w:uiPriority w:val="0"/>
    <w:pPr>
      <w:ind w:left="1418" w:hanging="284"/>
    </w:pPr>
  </w:style>
  <w:style w:type="paragraph" w:customStyle="1" w:styleId="65">
    <w:name w:val="B5"/>
    <w:basedOn w:val="1"/>
    <w:qFormat/>
    <w:uiPriority w:val="0"/>
    <w:pPr>
      <w:ind w:left="1702" w:hanging="284"/>
    </w:pPr>
  </w:style>
  <w:style w:type="paragraph" w:customStyle="1" w:styleId="66">
    <w:name w:val="ZTD"/>
    <w:basedOn w:val="55"/>
    <w:qFormat/>
    <w:uiPriority w:val="0"/>
    <w:pPr>
      <w:framePr w:hRule="auto" w:y="852"/>
    </w:pPr>
    <w:rPr>
      <w:i w:val="0"/>
      <w:sz w:val="40"/>
    </w:rPr>
  </w:style>
  <w:style w:type="character" w:customStyle="1" w:styleId="67">
    <w:name w:val="TH Char"/>
    <w:link w:val="42"/>
    <w:qFormat/>
    <w:uiPriority w:val="0"/>
    <w:rPr>
      <w:rFonts w:ascii="Arial" w:hAnsi="Arial"/>
      <w:b/>
      <w:color w:val="000000"/>
      <w:lang w:eastAsia="ja-JP"/>
    </w:rPr>
  </w:style>
  <w:style w:type="paragraph" w:customStyle="1" w:styleId="68">
    <w:name w:val="Guidance"/>
    <w:basedOn w:val="1"/>
    <w:qFormat/>
    <w:uiPriority w:val="0"/>
    <w:rPr>
      <w:i/>
    </w:rPr>
  </w:style>
  <w:style w:type="character" w:customStyle="1" w:styleId="69">
    <w:name w:val="正文文本 Char"/>
    <w:basedOn w:val="29"/>
    <w:link w:val="19"/>
    <w:qFormat/>
    <w:uiPriority w:val="0"/>
    <w:rPr>
      <w:i/>
      <w:color w:val="000000"/>
      <w:lang w:val="en-US" w:eastAsia="ja-JP"/>
    </w:rPr>
  </w:style>
  <w:style w:type="character" w:customStyle="1" w:styleId="70">
    <w:name w:val="c-icon"/>
    <w:basedOn w:val="29"/>
    <w:qFormat/>
    <w:uiPriority w:val="0"/>
  </w:style>
  <w:style w:type="character" w:customStyle="1" w:styleId="71">
    <w:name w:val="hover25"/>
    <w:basedOn w:val="29"/>
    <w:qFormat/>
    <w:uiPriority w:val="0"/>
  </w:style>
  <w:style w:type="character" w:customStyle="1" w:styleId="72">
    <w:name w:val="hover26"/>
    <w:basedOn w:val="29"/>
    <w:qFormat/>
    <w:uiPriority w:val="0"/>
    <w:rPr>
      <w:color w:val="315EFB"/>
    </w:rPr>
  </w:style>
  <w:style w:type="character" w:customStyle="1" w:styleId="73">
    <w:name w:val="批注框文本 Char"/>
    <w:basedOn w:val="29"/>
    <w:link w:val="23"/>
    <w:qFormat/>
    <w:uiPriority w:val="0"/>
    <w:rPr>
      <w:rFonts w:eastAsia="Times New Roman"/>
      <w:color w:val="000000"/>
      <w:sz w:val="18"/>
      <w:szCs w:val="18"/>
      <w:lang w:val="en-GB" w:eastAsia="ja-JP"/>
    </w:rPr>
  </w:style>
  <w:style w:type="character" w:customStyle="1" w:styleId="74">
    <w:name w:val="HTML 预设格式 Char"/>
    <w:basedOn w:val="29"/>
    <w:link w:val="27"/>
    <w:qFormat/>
    <w:uiPriority w:val="99"/>
    <w:rPr>
      <w:rFonts w:ascii="宋体" w:hAnsi="宋体" w:cs="宋体"/>
      <w:sz w:val="24"/>
      <w:szCs w:val="24"/>
    </w:rPr>
  </w:style>
  <w:style w:type="character" w:customStyle="1" w:styleId="75">
    <w:name w:val="y2iqfc"/>
    <w:basedOn w:val="29"/>
    <w:qFormat/>
    <w:uiPriority w:val="0"/>
  </w:style>
  <w:style w:type="paragraph" w:styleId="7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F0253D-E198-40F6-A115-080635B00E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</Company>
  <Pages>4</Pages>
  <Words>951</Words>
  <Characters>5426</Characters>
  <Lines>45</Lines>
  <Paragraphs>12</Paragraphs>
  <TotalTime>11</TotalTime>
  <ScaleCrop>false</ScaleCrop>
  <LinksUpToDate>false</LinksUpToDate>
  <CharactersWithSpaces>6365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2022-01-29T07:10:00Z</dcterms:created>
  <dc:creator>MCC/Alain Sultan</dc:creator>
  <cp:keywords>WID template</cp:keywords>
  <cp:lastModifiedBy>ZTE</cp:lastModifiedBy>
  <cp:lastPrinted>2000-02-29T11:31:00Z</cp:lastPrinted>
  <dcterms:modified xsi:type="dcterms:W3CDTF">2022-02-21T15:10:38Z</dcterms:modified>
  <dc:title>WID Template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2052-11.8.2.9022</vt:lpwstr>
  </property>
  <property fmtid="{D5CDD505-2E9C-101B-9397-08002B2CF9AE}" pid="17" name="ICV">
    <vt:lpwstr>35932132F6034237855F884B045EF00F</vt:lpwstr>
  </property>
</Properties>
</file>